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75BB2BD3" w14:textId="0862FCF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3725A4">
        <w:rPr>
          <w:rFonts w:ascii="GHEA Grapalat" w:hAnsi="GHEA Grapalat"/>
          <w:i w:val="0"/>
          <w:color w:val="FF0000"/>
          <w:sz w:val="24"/>
          <w:szCs w:val="24"/>
          <w:lang w:val="hy-AM"/>
        </w:rPr>
        <w:t>17</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CB218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350729">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EA9794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3725A4">
        <w:rPr>
          <w:rFonts w:ascii="GHEA Grapalat" w:hAnsi="GHEA Grapalat"/>
          <w:i w:val="0"/>
          <w:sz w:val="24"/>
          <w:szCs w:val="24"/>
        </w:rPr>
        <w:t>26/112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42DE9FCB" w:rsidR="00341A74" w:rsidRPr="00F33DA8" w:rsidRDefault="00A20B69" w:rsidP="00F33DA8">
      <w:pPr>
        <w:pStyle w:val="BodyTextIndent"/>
        <w:widowControl w:val="0"/>
        <w:spacing w:after="160" w:line="240" w:lineRule="auto"/>
        <w:ind w:firstLine="567"/>
        <w:rPr>
          <w:rFonts w:ascii="GHEA Grapalat" w:hAnsi="GHEA Grapalat"/>
          <w:i w:val="0"/>
          <w:sz w:val="24"/>
          <w:szCs w:val="24"/>
        </w:rPr>
      </w:pPr>
      <w:r w:rsidRPr="00F33DA8">
        <w:rPr>
          <w:rFonts w:ascii="GHEA Grapalat" w:hAnsi="GHEA Grapalat"/>
          <w:i w:val="0"/>
          <w:sz w:val="24"/>
          <w:szCs w:val="24"/>
        </w:rPr>
        <w:t xml:space="preserve">Участнику, отобранному по итогам </w:t>
      </w:r>
      <w:r w:rsidR="0041023E" w:rsidRPr="00F33DA8">
        <w:rPr>
          <w:rFonts w:ascii="GHEA Grapalat" w:hAnsi="GHEA Grapalat"/>
          <w:i w:val="0"/>
          <w:sz w:val="24"/>
          <w:szCs w:val="24"/>
        </w:rPr>
        <w:t>настоящей процедуры</w:t>
      </w:r>
      <w:r w:rsidRPr="00F33DA8">
        <w:rPr>
          <w:rFonts w:ascii="GHEA Grapalat" w:hAnsi="GHEA Grapalat"/>
          <w:i w:val="0"/>
          <w:sz w:val="24"/>
          <w:szCs w:val="24"/>
        </w:rPr>
        <w:t>, в</w:t>
      </w:r>
      <w:r w:rsidR="00782D60" w:rsidRPr="00F33DA8">
        <w:rPr>
          <w:rFonts w:ascii="Calibri" w:hAnsi="Calibri" w:cs="Calibri"/>
          <w:i w:val="0"/>
          <w:sz w:val="24"/>
          <w:szCs w:val="24"/>
        </w:rPr>
        <w:t> </w:t>
      </w:r>
      <w:r w:rsidRPr="00F33DA8">
        <w:rPr>
          <w:rFonts w:ascii="GHEA Grapalat" w:hAnsi="GHEA Grapalat"/>
          <w:i w:val="0"/>
          <w:sz w:val="24"/>
          <w:szCs w:val="24"/>
        </w:rPr>
        <w:t>установленном</w:t>
      </w:r>
      <w:r w:rsidR="00782D60" w:rsidRPr="00F33DA8">
        <w:rPr>
          <w:rFonts w:ascii="Calibri" w:hAnsi="Calibri" w:cs="Calibri"/>
          <w:i w:val="0"/>
          <w:sz w:val="24"/>
          <w:szCs w:val="24"/>
        </w:rPr>
        <w:t> </w:t>
      </w:r>
      <w:r w:rsidRPr="00F33DA8">
        <w:rPr>
          <w:rFonts w:ascii="GHEA Grapalat" w:hAnsi="GHEA Grapalat"/>
          <w:i w:val="0"/>
          <w:sz w:val="24"/>
          <w:szCs w:val="24"/>
        </w:rPr>
        <w:t>порядке будет предложено заключить договор на поставку</w:t>
      </w:r>
      <w:r w:rsidR="00F33DA8">
        <w:rPr>
          <w:rFonts w:ascii="GHEA Grapalat" w:hAnsi="GHEA Grapalat"/>
          <w:i w:val="0"/>
          <w:sz w:val="24"/>
          <w:szCs w:val="24"/>
        </w:rPr>
        <w:t xml:space="preserve"> </w:t>
      </w:r>
      <w:r w:rsidR="00806580">
        <w:rPr>
          <w:rFonts w:ascii="GHEA Grapalat" w:hAnsi="GHEA Grapalat"/>
          <w:i w:val="0"/>
          <w:sz w:val="24"/>
          <w:szCs w:val="24"/>
        </w:rPr>
        <w:t>р</w:t>
      </w:r>
      <w:r w:rsidR="008B3302" w:rsidRPr="008B3302">
        <w:rPr>
          <w:rFonts w:ascii="GHEA Grapalat" w:hAnsi="GHEA Grapalat"/>
          <w:i w:val="0"/>
          <w:sz w:val="24"/>
          <w:szCs w:val="24"/>
        </w:rPr>
        <w:t>аботы по капитальному ремонту мини-футбольного и баскетбольного поля по адресу серо Ханзадяна 88 административного района Норк-Мараш</w:t>
      </w:r>
      <w:r w:rsidR="00F33DA8" w:rsidRPr="00F33DA8">
        <w:rPr>
          <w:rFonts w:ascii="GHEA Grapalat" w:hAnsi="GHEA Grapalat"/>
          <w:i w:val="0"/>
          <w:sz w:val="24"/>
          <w:szCs w:val="24"/>
        </w:rPr>
        <w:t xml:space="preserve">  </w:t>
      </w:r>
      <w:r w:rsidR="00782D60" w:rsidRPr="00F33DA8">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FF89CE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494860">
        <w:rPr>
          <w:rFonts w:ascii="GHEA Grapalat" w:hAnsi="GHEA Grapalat"/>
          <w:b/>
          <w:i w:val="0"/>
          <w:iCs/>
          <w:lang w:val="hy-AM"/>
        </w:rPr>
        <w:lastRenderedPageBreak/>
        <w:t>30</w:t>
      </w:r>
      <w:r w:rsidR="005D04FE">
        <w:rPr>
          <w:rFonts w:ascii="GHEA Grapalat" w:hAnsi="GHEA Grapalat"/>
          <w:b/>
          <w:i w:val="0"/>
          <w:iCs/>
          <w:lang w:val="hy-AM"/>
        </w:rPr>
        <w:t>.04.2026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2B73C9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494860">
        <w:rPr>
          <w:rFonts w:ascii="GHEA Grapalat" w:hAnsi="GHEA Grapalat"/>
          <w:b/>
          <w:i w:val="0"/>
          <w:iCs/>
          <w:lang w:val="hy-AM"/>
        </w:rPr>
        <w:t>30</w:t>
      </w:r>
      <w:r w:rsidR="005D04FE">
        <w:rPr>
          <w:rFonts w:ascii="GHEA Grapalat" w:hAnsi="GHEA Grapalat"/>
          <w:b/>
          <w:i w:val="0"/>
          <w:iCs/>
          <w:lang w:val="hy-AM"/>
        </w:rPr>
        <w:t>.04.2026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9F7679A"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F33DA8">
        <w:rPr>
          <w:rFonts w:ascii="GHEA Grapalat" w:hAnsi="GHEA Grapalat"/>
          <w:sz w:val="24"/>
          <w:szCs w:val="24"/>
        </w:rPr>
        <w:t>011514373</w:t>
      </w:r>
    </w:p>
    <w:p w14:paraId="29D580B7" w14:textId="6D0403B8"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33DA8">
        <w:rPr>
          <w:rFonts w:ascii="GHEA Grapalat" w:hAnsi="GHEA Grapalat"/>
          <w:i w:val="0"/>
          <w:sz w:val="24"/>
          <w:szCs w:val="24"/>
          <w:lang w:val="en-US"/>
        </w:rPr>
        <w:t>gor</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muradyan</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yerevan</w:t>
      </w:r>
      <w:proofErr w:type="spellEnd"/>
      <w:r w:rsidR="00F33DA8" w:rsidRPr="00F33DA8">
        <w:rPr>
          <w:rFonts w:ascii="GHEA Grapalat" w:hAnsi="GHEA Grapalat"/>
          <w:i w:val="0"/>
          <w:sz w:val="24"/>
          <w:szCs w:val="24"/>
        </w:rPr>
        <w:t>.</w:t>
      </w:r>
      <w:r w:rsidR="00F33DA8">
        <w:rPr>
          <w:rFonts w:ascii="GHEA Grapalat" w:hAnsi="GHEA Grapalat"/>
          <w:i w:val="0"/>
          <w:sz w:val="24"/>
          <w:szCs w:val="24"/>
          <w:lang w:val="en-US"/>
        </w:rPr>
        <w:t>am</w:t>
      </w:r>
      <w:r w:rsidR="00F33DA8" w:rsidRPr="00F33DA8">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43451F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3725A4">
        <w:rPr>
          <w:rFonts w:ascii="GHEA Grapalat" w:hAnsi="GHEA Grapalat"/>
          <w:i/>
        </w:rPr>
        <w:t>26/112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B3302">
        <w:rPr>
          <w:rFonts w:ascii="GHEA Grapalat" w:hAnsi="GHEA Grapalat"/>
          <w:i/>
        </w:rPr>
        <w:t>17</w:t>
      </w:r>
      <w:r w:rsidR="006E7AF9" w:rsidRPr="006E7AF9">
        <w:rPr>
          <w:rFonts w:ascii="GHEA Grapalat" w:hAnsi="GHEA Grapalat"/>
          <w:i/>
          <w:color w:val="FF0000"/>
        </w:rPr>
        <w:t>.</w:t>
      </w:r>
      <w:r w:rsidR="00D503ED" w:rsidRPr="00350729">
        <w:rPr>
          <w:rFonts w:ascii="GHEA Grapalat" w:hAnsi="GHEA Grapalat"/>
          <w:i/>
          <w:color w:val="FF0000"/>
        </w:rPr>
        <w:t>0</w:t>
      </w:r>
      <w:r w:rsidR="00F33DA8" w:rsidRPr="002229E3">
        <w:rPr>
          <w:rFonts w:ascii="GHEA Grapalat" w:hAnsi="GHEA Grapalat"/>
          <w:i/>
          <w:color w:val="FF0000"/>
        </w:rPr>
        <w:t>4</w:t>
      </w:r>
      <w:r w:rsidR="00096865" w:rsidRPr="006E7AF9">
        <w:rPr>
          <w:rFonts w:ascii="GHEA Grapalat" w:hAnsi="GHEA Grapalat"/>
          <w:i/>
          <w:color w:val="FF0000"/>
        </w:rPr>
        <w:t xml:space="preserve"> </w:t>
      </w:r>
      <w:r w:rsidR="00350729">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CA4FD5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A425F" w:rsidRPr="005A425F">
        <w:rPr>
          <w:rFonts w:ascii="GHEA Grapalat" w:hAnsi="GHEA Grapalat"/>
          <w:i/>
        </w:rPr>
        <w:t>Работы по капитальному ремонту мини-футбольного и баскетбольного поля по адресу серо Ханзадяна 88 административного района Норк-Мараш</w:t>
      </w:r>
      <w:r w:rsidR="002229E3">
        <w:rPr>
          <w:rFonts w:ascii="GHEA Grapalat" w:hAnsi="GHEA Grapalat"/>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8B50B0B" w:rsidR="00033ED4" w:rsidRDefault="005A425F" w:rsidP="002229E3">
      <w:pPr>
        <w:widowControl w:val="0"/>
        <w:jc w:val="both"/>
        <w:rPr>
          <w:rFonts w:ascii="GHEA Grapalat" w:hAnsi="GHEA Grapalat"/>
          <w:sz w:val="20"/>
          <w:szCs w:val="20"/>
        </w:rPr>
      </w:pPr>
      <w:r w:rsidRPr="005A425F">
        <w:rPr>
          <w:rFonts w:ascii="GHEA Grapalat" w:hAnsi="GHEA Grapalat"/>
          <w:i/>
        </w:rPr>
        <w:t>Работы по капитальному ремонту мини-футбольного и баскетбольного поля по адресу серо Ханзадяна 88 административного района Норк-Мараш</w:t>
      </w:r>
      <w:r w:rsidR="002229E3">
        <w:rPr>
          <w:rFonts w:ascii="GHEA Grapalat" w:hAnsi="GHEA Grapalat"/>
          <w:b/>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17589F88"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CC2EB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3725A4">
        <w:rPr>
          <w:rFonts w:ascii="GHEA Grapalat" w:hAnsi="GHEA Grapalat"/>
          <w:spacing w:val="-6"/>
        </w:rPr>
        <w:t>26/112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60A8DC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A425F" w:rsidRPr="005A425F">
        <w:rPr>
          <w:rFonts w:ascii="GHEA Grapalat" w:hAnsi="GHEA Grapalat"/>
        </w:rPr>
        <w:t xml:space="preserve">Работы по капитальному ремонту мини-футбольного и баскетбольного поля по адресу серо Ханзадяна 88 административного района Норк-Мараш </w:t>
      </w:r>
      <w:r w:rsidRPr="002229E3">
        <w:rPr>
          <w:rFonts w:ascii="GHEA Grapalat" w:hAnsi="GHEA Grapalat"/>
        </w:rPr>
        <w:t xml:space="preserve">(далее — также </w:t>
      </w:r>
      <w:r w:rsidR="00EE6232" w:rsidRPr="002229E3">
        <w:rPr>
          <w:rFonts w:ascii="GHEA Grapalat" w:hAnsi="GHEA Grapalat"/>
        </w:rPr>
        <w:t>работа</w:t>
      </w:r>
      <w:r w:rsidRPr="002229E3">
        <w:rPr>
          <w:rFonts w:ascii="GHEA Grapalat" w:hAnsi="GHEA Grapalat"/>
        </w:rPr>
        <w:t xml:space="preserve">) для нужд </w:t>
      </w:r>
      <w:r w:rsidR="0010090F">
        <w:rPr>
          <w:rFonts w:ascii="GHEA Grapalat" w:hAnsi="GHEA Grapalat"/>
        </w:rPr>
        <w:t>МЭРИИ Г.ЕРЕВАНА</w:t>
      </w:r>
      <w:r w:rsidRPr="002229E3">
        <w:rPr>
          <w:rFonts w:ascii="GHEA Grapalat" w:hAnsi="GHEA Grapalat"/>
        </w:rPr>
        <w:t>, которые сгруппированы в лоты "</w:t>
      </w:r>
      <w:r w:rsidR="002229E3">
        <w:rPr>
          <w:rFonts w:ascii="GHEA Grapalat" w:hAnsi="GHEA Grapalat"/>
        </w:rPr>
        <w:t>7</w:t>
      </w:r>
      <w:r w:rsidRPr="002229E3">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C6D08" w:rsidRPr="009044F1" w14:paraId="37753846" w14:textId="77777777" w:rsidTr="00216275">
        <w:trPr>
          <w:jc w:val="center"/>
        </w:trPr>
        <w:tc>
          <w:tcPr>
            <w:tcW w:w="1331" w:type="dxa"/>
            <w:vAlign w:val="center"/>
          </w:tcPr>
          <w:p w14:paraId="7C190EE6" w14:textId="77777777" w:rsidR="007C6D08" w:rsidRPr="009044F1" w:rsidRDefault="007C6D08" w:rsidP="007C6D0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688C635" w:rsidR="007C6D08" w:rsidRPr="002229E3" w:rsidRDefault="005A425F" w:rsidP="007C6D08">
            <w:pPr>
              <w:pStyle w:val="BodyTextIndent2"/>
              <w:widowControl w:val="0"/>
              <w:spacing w:line="240" w:lineRule="auto"/>
              <w:ind w:firstLine="0"/>
              <w:jc w:val="center"/>
              <w:rPr>
                <w:rFonts w:ascii="GHEA Grapalat" w:hAnsi="GHEA Grapalat"/>
                <w:sz w:val="16"/>
                <w:szCs w:val="16"/>
              </w:rPr>
            </w:pPr>
            <w:r>
              <w:rPr>
                <w:rFonts w:ascii="GHEA Grapalat" w:hAnsi="GHEA Grapalat" w:cs="Sylfaen"/>
                <w:lang w:val="en-AU"/>
              </w:rPr>
              <w:t>47</w:t>
            </w:r>
            <w:r w:rsidRPr="00E422D1">
              <w:rPr>
                <w:rFonts w:ascii="GHEA Grapalat" w:hAnsi="GHEA Grapalat" w:cs="Sylfaen"/>
                <w:lang w:val="en-AU"/>
              </w:rPr>
              <w:t>,</w:t>
            </w:r>
            <w:r>
              <w:rPr>
                <w:rFonts w:ascii="GHEA Grapalat" w:hAnsi="GHEA Grapalat" w:cs="Sylfaen"/>
                <w:lang w:val="en-AU"/>
              </w:rPr>
              <w:t>478</w:t>
            </w:r>
            <w:r w:rsidRPr="00E422D1">
              <w:rPr>
                <w:rFonts w:ascii="GHEA Grapalat" w:hAnsi="GHEA Grapalat" w:cs="Sylfaen"/>
                <w:lang w:val="en-AU"/>
              </w:rPr>
              <w:t>,</w:t>
            </w:r>
            <w:r>
              <w:rPr>
                <w:rFonts w:ascii="GHEA Grapalat" w:hAnsi="GHEA Grapalat" w:cs="Sylfaen"/>
                <w:lang w:val="en-AU"/>
              </w:rPr>
              <w:t>552</w:t>
            </w:r>
          </w:p>
        </w:tc>
        <w:tc>
          <w:tcPr>
            <w:tcW w:w="6175" w:type="dxa"/>
            <w:vAlign w:val="center"/>
          </w:tcPr>
          <w:p w14:paraId="67DD7F9A" w14:textId="2789FCE8" w:rsidR="007C6D08" w:rsidRPr="00F55DC9" w:rsidRDefault="005A425F" w:rsidP="007C6D08">
            <w:pPr>
              <w:pStyle w:val="BodyTextIndent2"/>
              <w:widowControl w:val="0"/>
              <w:spacing w:line="240" w:lineRule="auto"/>
              <w:ind w:firstLine="0"/>
              <w:rPr>
                <w:rFonts w:ascii="GHEA Grapalat" w:hAnsi="GHEA Grapalat"/>
                <w:vertAlign w:val="subscript"/>
              </w:rPr>
            </w:pPr>
            <w:r w:rsidRPr="005A425F">
              <w:rPr>
                <w:rFonts w:ascii="Arial" w:hAnsi="Arial" w:cs="Arial"/>
              </w:rPr>
              <w:t>Работы по капитальному ремонту мини-футбольного и баскетбольного поля по адресу серо Ханзадяна 88 административного района Норк-Мараш</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350729">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395D304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33DA8">
        <w:rPr>
          <w:rFonts w:ascii="GHEA Grapalat" w:hAnsi="GHEA Grapalat"/>
          <w:b/>
          <w:i/>
          <w:iCs/>
          <w:lang w:val="hy-AM"/>
        </w:rPr>
        <w:t>11:00</w:t>
      </w:r>
      <w:r w:rsidR="00601797" w:rsidRPr="00601797">
        <w:rPr>
          <w:rFonts w:ascii="GHEA Grapalat" w:hAnsi="GHEA Grapalat"/>
          <w:b/>
          <w:i/>
          <w:iCs/>
          <w:lang w:val="hy-AM"/>
        </w:rPr>
        <w:t xml:space="preserve"> часов </w:t>
      </w:r>
      <w:r w:rsidR="00CD3A84">
        <w:rPr>
          <w:rFonts w:ascii="GHEA Grapalat" w:hAnsi="GHEA Grapalat"/>
          <w:b/>
          <w:i/>
          <w:iCs/>
          <w:lang w:val="hy-AM"/>
        </w:rPr>
        <w:t>30</w:t>
      </w:r>
      <w:r w:rsidR="005D04FE">
        <w:rPr>
          <w:rFonts w:ascii="GHEA Grapalat" w:hAnsi="GHEA Grapalat"/>
          <w:b/>
          <w:i/>
          <w:iCs/>
          <w:lang w:val="hy-AM"/>
        </w:rPr>
        <w:t>.04.2026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3DECE8D1"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4AC6D8C"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AA99B9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33DA8">
        <w:rPr>
          <w:rFonts w:ascii="GHEA Grapalat" w:hAnsi="GHEA Grapalat"/>
          <w:b/>
          <w:lang w:val="hy-AM"/>
        </w:rPr>
        <w:t>11:00</w:t>
      </w:r>
      <w:r w:rsidR="00601797" w:rsidRPr="00601797">
        <w:rPr>
          <w:rFonts w:ascii="GHEA Grapalat" w:hAnsi="GHEA Grapalat"/>
          <w:b/>
          <w:lang w:val="hy-AM"/>
        </w:rPr>
        <w:t xml:space="preserve"> часов </w:t>
      </w:r>
      <w:r w:rsidR="00631C43">
        <w:rPr>
          <w:rFonts w:ascii="GHEA Grapalat" w:hAnsi="GHEA Grapalat"/>
          <w:b/>
          <w:lang w:val="hy-AM"/>
        </w:rPr>
        <w:t>30</w:t>
      </w:r>
      <w:r w:rsidR="005D04FE">
        <w:rPr>
          <w:rFonts w:ascii="GHEA Grapalat" w:hAnsi="GHEA Grapalat"/>
          <w:b/>
          <w:lang w:val="hy-AM"/>
        </w:rPr>
        <w:t>.04.2026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15EB166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3725A4">
        <w:rPr>
          <w:rFonts w:ascii="GHEA Grapalat" w:hAnsi="GHEA Grapalat"/>
          <w:b/>
          <w:sz w:val="24"/>
          <w:szCs w:val="24"/>
        </w:rPr>
        <w:t>26/112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73C0C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3725A4">
        <w:rPr>
          <w:rFonts w:ascii="GHEA Grapalat" w:hAnsi="GHEA Grapalat"/>
        </w:rPr>
        <w:t>26/112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74D8B0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3725A4">
        <w:rPr>
          <w:rFonts w:ascii="GHEA Grapalat" w:hAnsi="GHEA Grapalat"/>
        </w:rPr>
        <w:t>26/112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D8063E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3725A4">
        <w:rPr>
          <w:rFonts w:ascii="GHEA Grapalat" w:hAnsi="GHEA Grapalat"/>
        </w:rPr>
        <w:t>26/112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9EA8C28" w14:textId="77777777" w:rsidR="003725A4" w:rsidRPr="009044F1" w:rsidRDefault="003725A4" w:rsidP="003725A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360FC395" w14:textId="60B1A521" w:rsidR="003725A4" w:rsidRPr="009044F1" w:rsidRDefault="003725A4" w:rsidP="003725A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97048">
        <w:rPr>
          <w:rFonts w:ascii="GHEA Grapalat" w:hAnsi="GHEA Grapalat"/>
          <w:b/>
          <w:sz w:val="24"/>
          <w:szCs w:val="24"/>
        </w:rPr>
        <w:t>EQ-</w:t>
      </w:r>
      <w:r>
        <w:rPr>
          <w:rFonts w:ascii="GHEA Grapalat" w:hAnsi="GHEA Grapalat"/>
          <w:b/>
          <w:sz w:val="24"/>
          <w:szCs w:val="24"/>
        </w:rPr>
        <w:t>GHAShDzB-</w:t>
      </w:r>
      <w:r>
        <w:rPr>
          <w:rFonts w:ascii="GHEA Grapalat" w:hAnsi="GHEA Grapalat"/>
          <w:b/>
          <w:i/>
          <w:sz w:val="24"/>
          <w:szCs w:val="24"/>
        </w:rPr>
        <w:t>26/112</w:t>
      </w:r>
    </w:p>
    <w:p w14:paraId="15CEF815" w14:textId="77777777" w:rsidR="003725A4" w:rsidRPr="009044F1" w:rsidDel="001C3740" w:rsidRDefault="003725A4" w:rsidP="003725A4">
      <w:pPr>
        <w:widowControl w:val="0"/>
        <w:spacing w:after="160"/>
        <w:ind w:left="567" w:right="565"/>
        <w:jc w:val="center"/>
        <w:rPr>
          <w:del w:id="13" w:author="Inesa Kocharyan" w:date="2024-02-09T14:51:00Z"/>
          <w:rFonts w:ascii="GHEA Grapalat" w:hAnsi="GHEA Grapalat"/>
          <w:b/>
        </w:rPr>
      </w:pPr>
    </w:p>
    <w:p w14:paraId="40100603" w14:textId="77777777" w:rsidR="003725A4" w:rsidRPr="00391653" w:rsidRDefault="003725A4" w:rsidP="003725A4">
      <w:pPr>
        <w:widowControl w:val="0"/>
        <w:spacing w:after="160"/>
        <w:ind w:left="567" w:right="565"/>
        <w:jc w:val="center"/>
        <w:rPr>
          <w:rFonts w:ascii="GHEA Grapalat" w:hAnsi="GHEA Grapalat"/>
          <w:b/>
          <w:lang w:val="hy-AM"/>
        </w:rPr>
      </w:pPr>
      <w:r>
        <w:rPr>
          <w:rFonts w:ascii="GHEA Grapalat" w:hAnsi="GHEA Grapalat"/>
          <w:b/>
        </w:rPr>
        <w:t>ЗАВЕРЕНИЕ</w:t>
      </w:r>
    </w:p>
    <w:p w14:paraId="41C36666" w14:textId="77777777" w:rsidR="003725A4" w:rsidRDefault="003725A4" w:rsidP="003725A4">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03C3193" w14:textId="77777777" w:rsidR="003725A4" w:rsidRDefault="003725A4" w:rsidP="003725A4"/>
    <w:p w14:paraId="204671B4" w14:textId="77777777" w:rsidR="003725A4" w:rsidRPr="00B81A8E" w:rsidRDefault="003725A4" w:rsidP="003725A4"/>
    <w:p w14:paraId="4984BAB1" w14:textId="77777777" w:rsidR="003725A4" w:rsidRDefault="003725A4" w:rsidP="003725A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3FAF84A" w14:textId="77777777" w:rsidR="003725A4" w:rsidRPr="00430541" w:rsidRDefault="003725A4" w:rsidP="003725A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E13D625" w14:textId="77777777" w:rsidR="003725A4" w:rsidRDefault="003725A4" w:rsidP="003725A4">
      <w:pPr>
        <w:widowControl w:val="0"/>
        <w:spacing w:after="160"/>
        <w:jc w:val="both"/>
        <w:rPr>
          <w:rFonts w:ascii="GHEA Grapalat" w:hAnsi="GHEA Grapalat"/>
        </w:rPr>
      </w:pPr>
    </w:p>
    <w:p w14:paraId="6A0B2A2C" w14:textId="1D5D7F24" w:rsidR="003725A4" w:rsidRPr="00EA7414" w:rsidRDefault="003725A4" w:rsidP="003725A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3725A4">
        <w:rPr>
          <w:rFonts w:ascii="GHEA Grapalat" w:hAnsi="GHEA Grapalat"/>
          <w:sz w:val="22"/>
          <w:szCs w:val="22"/>
          <w:lang w:val="ru-RU"/>
        </w:rPr>
        <w:t>EQ-GHAShDzB-26/112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95DC6EE" w14:textId="77777777" w:rsidR="003725A4" w:rsidRPr="00DD2B43" w:rsidRDefault="003725A4" w:rsidP="003725A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A57659" w14:textId="77777777" w:rsidR="003725A4" w:rsidRPr="00567D3B" w:rsidRDefault="003725A4" w:rsidP="003725A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B9FEA9" w14:textId="77777777" w:rsidR="003725A4" w:rsidRPr="008875C7" w:rsidRDefault="003725A4" w:rsidP="003725A4">
      <w:pPr>
        <w:widowControl w:val="0"/>
        <w:spacing w:after="160"/>
        <w:jc w:val="right"/>
        <w:rPr>
          <w:rFonts w:ascii="GHEA Grapalat" w:hAnsi="GHEA Grapalat"/>
        </w:rPr>
      </w:pPr>
    </w:p>
    <w:p w14:paraId="5D6B7A6D" w14:textId="77777777" w:rsidR="003725A4" w:rsidRPr="00D5443D" w:rsidRDefault="003725A4" w:rsidP="003725A4">
      <w:pPr>
        <w:widowControl w:val="0"/>
        <w:spacing w:after="160"/>
        <w:jc w:val="right"/>
        <w:rPr>
          <w:rFonts w:ascii="GHEA Grapalat" w:hAnsi="GHEA Grapalat"/>
        </w:rPr>
      </w:pPr>
      <w:r w:rsidRPr="009044F1">
        <w:rPr>
          <w:rFonts w:ascii="GHEA Grapalat" w:hAnsi="GHEA Grapalat"/>
        </w:rPr>
        <w:t>М. П.</w:t>
      </w:r>
    </w:p>
    <w:p w14:paraId="7F448A0D" w14:textId="77777777" w:rsidR="003725A4" w:rsidRDefault="003725A4" w:rsidP="003725A4">
      <w:pPr>
        <w:rPr>
          <w:rFonts w:ascii="GHEA Grapalat" w:hAnsi="GHEA Grapalat"/>
        </w:rPr>
      </w:pPr>
      <w:r>
        <w:rPr>
          <w:rFonts w:ascii="GHEA Grapalat" w:hAnsi="GHEA Grapalat"/>
        </w:rPr>
        <w:br w:type="page"/>
      </w:r>
    </w:p>
    <w:p w14:paraId="7B1153DC" w14:textId="5643DC60"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6CB3DFC5"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3725A4">
        <w:rPr>
          <w:rFonts w:ascii="GHEA Grapalat" w:hAnsi="GHEA Grapalat"/>
          <w:b/>
          <w:i w:val="0"/>
          <w:sz w:val="24"/>
          <w:szCs w:val="24"/>
        </w:rPr>
        <w:t>26/112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4F547E0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3725A4">
        <w:rPr>
          <w:rFonts w:ascii="GHEA Grapalat" w:hAnsi="GHEA Grapalat"/>
          <w:b/>
          <w:sz w:val="24"/>
          <w:szCs w:val="24"/>
        </w:rPr>
        <w:t>26/112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0B65B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3725A4">
        <w:rPr>
          <w:rFonts w:ascii="GHEA Grapalat" w:hAnsi="GHEA Grapalat"/>
          <w:spacing w:val="-6"/>
        </w:rPr>
        <w:t>26/112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6D08"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7C6D08" w:rsidRPr="005744FC" w:rsidRDefault="007C6D08" w:rsidP="007C6D08">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3476CD90" w:rsidR="007C6D08" w:rsidRPr="007C6D08" w:rsidRDefault="0047756B" w:rsidP="007C6D08">
            <w:pPr>
              <w:widowControl w:val="0"/>
              <w:rPr>
                <w:rFonts w:ascii="GHEA Grapalat" w:hAnsi="GHEA Grapalat"/>
                <w:sz w:val="18"/>
                <w:szCs w:val="18"/>
              </w:rPr>
            </w:pPr>
            <w:r w:rsidRPr="0047756B">
              <w:rPr>
                <w:rFonts w:ascii="GHEA Grapalat" w:hAnsi="GHEA Grapalat"/>
                <w:sz w:val="18"/>
                <w:szCs w:val="18"/>
                <w:lang w:val="hy-AM"/>
              </w:rPr>
              <w:t>Работы по капитальному ремонту мини-футбольного и баскетбольного поля по адресу серо Ханзадяна 88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7C6D08" w:rsidRPr="005744FC" w:rsidRDefault="007C6D08" w:rsidP="007C6D0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73F93B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3725A4">
        <w:rPr>
          <w:rFonts w:ascii="GHEA Grapalat" w:hAnsi="GHEA Grapalat"/>
          <w:b/>
          <w:sz w:val="24"/>
          <w:szCs w:val="24"/>
        </w:rPr>
        <w:t>26/112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387A022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3725A4">
        <w:rPr>
          <w:rFonts w:ascii="GHEA Grapalat" w:hAnsi="GHEA Grapalat"/>
          <w:b/>
        </w:rPr>
        <w:t>26/112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3523A5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3725A4">
        <w:rPr>
          <w:rFonts w:ascii="GHEA Grapalat" w:hAnsi="GHEA Grapalat"/>
          <w:b/>
        </w:rPr>
        <w:t>26/112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6C9999E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3725A4">
        <w:rPr>
          <w:rFonts w:ascii="GHEA Grapalat" w:hAnsi="GHEA Grapalat"/>
          <w:b/>
          <w:sz w:val="24"/>
          <w:szCs w:val="24"/>
        </w:rPr>
        <w:t>26/112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C82C703" w:rsidR="00D24392" w:rsidRDefault="00D24392" w:rsidP="000A214C">
      <w:pPr>
        <w:widowControl w:val="0"/>
        <w:spacing w:after="160"/>
        <w:jc w:val="right"/>
        <w:rPr>
          <w:rFonts w:ascii="GHEA Grapalat" w:hAnsi="GHEA Grapalat"/>
          <w:i/>
        </w:rPr>
      </w:pPr>
    </w:p>
    <w:p w14:paraId="4019CAA8" w14:textId="38805F94" w:rsidR="00A54A62" w:rsidRDefault="00A54A62" w:rsidP="000A214C">
      <w:pPr>
        <w:widowControl w:val="0"/>
        <w:spacing w:after="160"/>
        <w:jc w:val="right"/>
        <w:rPr>
          <w:rFonts w:ascii="GHEA Grapalat" w:hAnsi="GHEA Grapalat"/>
          <w:i/>
        </w:rPr>
      </w:pPr>
    </w:p>
    <w:p w14:paraId="2FDF94B9" w14:textId="2F593C86" w:rsidR="00A54A62" w:rsidRDefault="00A54A62" w:rsidP="000A214C">
      <w:pPr>
        <w:widowControl w:val="0"/>
        <w:spacing w:after="160"/>
        <w:jc w:val="right"/>
        <w:rPr>
          <w:rFonts w:ascii="GHEA Grapalat" w:hAnsi="GHEA Grapalat"/>
          <w:i/>
        </w:rPr>
      </w:pPr>
    </w:p>
    <w:p w14:paraId="0D73A6D1" w14:textId="77777777" w:rsidR="00A54A62" w:rsidRPr="005F2C25" w:rsidRDefault="00A54A6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7A5B3BB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3725A4">
        <w:rPr>
          <w:rFonts w:ascii="GHEA Grapalat" w:hAnsi="GHEA Grapalat"/>
          <w:b/>
          <w:sz w:val="24"/>
          <w:szCs w:val="24"/>
        </w:rPr>
        <w:t>26/112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473E69C"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54A62">
        <w:rPr>
          <w:rFonts w:ascii="GHEA Grapalat" w:hAnsi="GHEA Grapalat"/>
          <w:lang w:val="hy-AM"/>
        </w:rPr>
        <w:t>3</w:t>
      </w:r>
      <w:r w:rsidR="008644EC" w:rsidRPr="009F3DC7">
        <w:rPr>
          <w:rFonts w:ascii="GHEA Grapalat" w:hAnsi="GHEA Grapalat"/>
        </w:rPr>
        <w:t xml:space="preserve"> (</w:t>
      </w:r>
      <w:r w:rsidR="00A54A62">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4500"/>
        <w:gridCol w:w="4590"/>
      </w:tblGrid>
      <w:tr w:rsidR="009F78E5" w:rsidRPr="007C409B" w14:paraId="3337BEDF" w14:textId="77777777" w:rsidTr="003636B0">
        <w:trPr>
          <w:trHeight w:val="422"/>
        </w:trPr>
        <w:tc>
          <w:tcPr>
            <w:tcW w:w="4500" w:type="dxa"/>
          </w:tcPr>
          <w:p w14:paraId="4518562C" w14:textId="77777777" w:rsidR="009F78E5" w:rsidRPr="007C409B" w:rsidRDefault="009F78E5" w:rsidP="003636B0">
            <w:pPr>
              <w:jc w:val="center"/>
              <w:rPr>
                <w:rFonts w:ascii="Arial LatRus" w:hAnsi="Arial LatRus"/>
                <w:b/>
                <w:sz w:val="20"/>
              </w:rPr>
            </w:pPr>
            <w:r w:rsidRPr="007C409B">
              <w:rPr>
                <w:rFonts w:ascii="Calibri" w:hAnsi="Calibri" w:cs="Calibri"/>
                <w:b/>
                <w:sz w:val="20"/>
              </w:rPr>
              <w:t>Ответственность</w:t>
            </w:r>
          </w:p>
        </w:tc>
        <w:tc>
          <w:tcPr>
            <w:tcW w:w="4590" w:type="dxa"/>
          </w:tcPr>
          <w:p w14:paraId="51AE9FDD" w14:textId="77777777" w:rsidR="009F78E5" w:rsidRPr="007C409B" w:rsidRDefault="009F78E5" w:rsidP="003636B0">
            <w:pPr>
              <w:jc w:val="center"/>
              <w:rPr>
                <w:rFonts w:ascii="Arial LatRus" w:hAnsi="Arial LatRus"/>
                <w:b/>
                <w:sz w:val="20"/>
              </w:rPr>
            </w:pPr>
            <w:r w:rsidRPr="007C409B">
              <w:rPr>
                <w:rFonts w:ascii="Calibri" w:hAnsi="Calibri" w:cs="Calibri"/>
                <w:b/>
                <w:sz w:val="20"/>
              </w:rPr>
              <w:t>Нарушение</w:t>
            </w:r>
          </w:p>
        </w:tc>
      </w:tr>
      <w:tr w:rsidR="009F78E5" w:rsidRPr="007C409B" w14:paraId="40BC8D70" w14:textId="77777777" w:rsidTr="003636B0">
        <w:tc>
          <w:tcPr>
            <w:tcW w:w="4500" w:type="dxa"/>
          </w:tcPr>
          <w:p w14:paraId="7CA245D4"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Неправильная</w:t>
            </w:r>
            <w:r w:rsidRPr="007C409B">
              <w:rPr>
                <w:rFonts w:ascii="Arial LatRus" w:hAnsi="Arial LatRus"/>
                <w:b/>
                <w:sz w:val="20"/>
              </w:rPr>
              <w:t xml:space="preserve"> </w:t>
            </w:r>
            <w:r w:rsidRPr="007C409B">
              <w:rPr>
                <w:rFonts w:ascii="Calibri" w:hAnsi="Calibri" w:cs="Calibri"/>
                <w:b/>
                <w:sz w:val="20"/>
              </w:rPr>
              <w:t>организация</w:t>
            </w:r>
            <w:r w:rsidRPr="007C409B">
              <w:rPr>
                <w:rFonts w:ascii="Arial LatRus" w:hAnsi="Arial LatRus"/>
                <w:b/>
                <w:sz w:val="20"/>
              </w:rPr>
              <w:t xml:space="preserve"> </w:t>
            </w:r>
            <w:r w:rsidRPr="007C409B">
              <w:rPr>
                <w:rFonts w:ascii="Calibri" w:hAnsi="Calibri" w:cs="Calibri"/>
                <w:b/>
                <w:sz w:val="20"/>
              </w:rPr>
              <w:t>и</w:t>
            </w:r>
            <w:r w:rsidRPr="007C409B">
              <w:rPr>
                <w:rFonts w:ascii="Arial LatRus" w:hAnsi="Arial LatRus"/>
                <w:b/>
                <w:sz w:val="20"/>
              </w:rPr>
              <w:t xml:space="preserve"> </w:t>
            </w:r>
            <w:r w:rsidRPr="007C409B">
              <w:rPr>
                <w:rFonts w:ascii="Calibri" w:hAnsi="Calibri" w:cs="Calibri"/>
                <w:b/>
                <w:sz w:val="20"/>
              </w:rPr>
              <w:t>оснащение</w:t>
            </w:r>
            <w:r w:rsidRPr="007C409B">
              <w:rPr>
                <w:rFonts w:ascii="Arial LatRus" w:hAnsi="Arial LatRus"/>
                <w:b/>
                <w:sz w:val="20"/>
              </w:rPr>
              <w:t xml:space="preserve"> </w:t>
            </w:r>
            <w:r w:rsidRPr="007C409B">
              <w:rPr>
                <w:rFonts w:ascii="Calibri" w:hAnsi="Calibri" w:cs="Calibri"/>
                <w:b/>
                <w:sz w:val="20"/>
              </w:rPr>
              <w:t>строителзной</w:t>
            </w:r>
            <w:r w:rsidRPr="007C409B">
              <w:rPr>
                <w:rFonts w:ascii="Arial LatRus" w:hAnsi="Arial LatRus"/>
                <w:b/>
                <w:sz w:val="20"/>
              </w:rPr>
              <w:t xml:space="preserve"> </w:t>
            </w:r>
            <w:r w:rsidRPr="007C409B">
              <w:rPr>
                <w:rFonts w:ascii="Calibri" w:hAnsi="Calibri" w:cs="Calibri"/>
                <w:b/>
                <w:sz w:val="20"/>
              </w:rPr>
              <w:t>площадки</w:t>
            </w:r>
          </w:p>
        </w:tc>
        <w:tc>
          <w:tcPr>
            <w:tcW w:w="4590" w:type="dxa"/>
          </w:tcPr>
          <w:p w14:paraId="785DC787"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r w:rsidR="009F78E5" w:rsidRPr="007C409B" w14:paraId="278E9030" w14:textId="77777777" w:rsidTr="003636B0">
        <w:trPr>
          <w:trHeight w:val="485"/>
        </w:trPr>
        <w:tc>
          <w:tcPr>
            <w:tcW w:w="4500" w:type="dxa"/>
          </w:tcPr>
          <w:p w14:paraId="1C8AE438"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Несоблюдение</w:t>
            </w:r>
            <w:r w:rsidRPr="007C409B">
              <w:rPr>
                <w:rFonts w:ascii="Arial LatRus" w:hAnsi="Arial LatRus"/>
                <w:b/>
                <w:sz w:val="20"/>
              </w:rPr>
              <w:t xml:space="preserve"> </w:t>
            </w:r>
            <w:r w:rsidRPr="007C409B">
              <w:rPr>
                <w:rFonts w:ascii="Calibri" w:hAnsi="Calibri" w:cs="Calibri"/>
                <w:b/>
                <w:sz w:val="20"/>
              </w:rPr>
              <w:t>технических</w:t>
            </w:r>
            <w:r w:rsidRPr="007C409B">
              <w:rPr>
                <w:rFonts w:ascii="Arial LatRus" w:hAnsi="Arial LatRus"/>
                <w:b/>
                <w:sz w:val="20"/>
              </w:rPr>
              <w:t xml:space="preserve"> </w:t>
            </w:r>
            <w:r w:rsidRPr="007C409B">
              <w:rPr>
                <w:rFonts w:ascii="Calibri" w:hAnsi="Calibri" w:cs="Calibri"/>
                <w:b/>
                <w:sz w:val="20"/>
              </w:rPr>
              <w:t>норм</w:t>
            </w:r>
            <w:r w:rsidRPr="007C409B">
              <w:rPr>
                <w:rFonts w:ascii="Arial LatRus" w:hAnsi="Arial LatRus"/>
                <w:b/>
                <w:sz w:val="20"/>
              </w:rPr>
              <w:t xml:space="preserve"> </w:t>
            </w:r>
            <w:r w:rsidRPr="007C409B">
              <w:rPr>
                <w:rFonts w:ascii="Calibri" w:hAnsi="Calibri" w:cs="Calibri"/>
                <w:b/>
                <w:sz w:val="20"/>
              </w:rPr>
              <w:t>безопасности</w:t>
            </w:r>
          </w:p>
        </w:tc>
        <w:tc>
          <w:tcPr>
            <w:tcW w:w="4590" w:type="dxa"/>
          </w:tcPr>
          <w:p w14:paraId="17620CB7"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r w:rsidR="009F78E5" w:rsidRPr="007C409B" w14:paraId="0E38A623" w14:textId="77777777" w:rsidTr="003636B0">
        <w:tc>
          <w:tcPr>
            <w:tcW w:w="4500" w:type="dxa"/>
          </w:tcPr>
          <w:p w14:paraId="233E54C3"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Несоблюдение</w:t>
            </w:r>
            <w:r w:rsidRPr="007C409B">
              <w:rPr>
                <w:rFonts w:ascii="Arial LatRus" w:hAnsi="Arial LatRus"/>
                <w:b/>
                <w:sz w:val="20"/>
              </w:rPr>
              <w:t xml:space="preserve"> </w:t>
            </w:r>
            <w:r w:rsidRPr="007C409B">
              <w:rPr>
                <w:rFonts w:ascii="Calibri" w:hAnsi="Calibri" w:cs="Calibri"/>
                <w:b/>
                <w:sz w:val="20"/>
              </w:rPr>
              <w:t>санитарних</w:t>
            </w:r>
            <w:r w:rsidRPr="007C409B">
              <w:rPr>
                <w:rFonts w:ascii="Arial LatRus" w:hAnsi="Arial LatRus"/>
                <w:b/>
                <w:sz w:val="20"/>
              </w:rPr>
              <w:t xml:space="preserve"> </w:t>
            </w:r>
            <w:r w:rsidRPr="007C409B">
              <w:rPr>
                <w:rFonts w:ascii="Calibri" w:hAnsi="Calibri" w:cs="Calibri"/>
                <w:b/>
                <w:sz w:val="20"/>
              </w:rPr>
              <w:t>и</w:t>
            </w:r>
            <w:r w:rsidRPr="007C409B">
              <w:rPr>
                <w:rFonts w:ascii="Arial LatRus" w:hAnsi="Arial LatRus"/>
                <w:b/>
                <w:sz w:val="20"/>
              </w:rPr>
              <w:t xml:space="preserve"> </w:t>
            </w:r>
            <w:r w:rsidRPr="007C409B">
              <w:rPr>
                <w:rFonts w:ascii="Calibri" w:hAnsi="Calibri" w:cs="Calibri"/>
                <w:b/>
                <w:sz w:val="20"/>
              </w:rPr>
              <w:t>экологических</w:t>
            </w:r>
            <w:r w:rsidRPr="007C409B">
              <w:rPr>
                <w:rFonts w:ascii="Arial LatRus" w:hAnsi="Arial LatRus"/>
                <w:b/>
                <w:sz w:val="20"/>
              </w:rPr>
              <w:t xml:space="preserve"> </w:t>
            </w:r>
            <w:r w:rsidRPr="007C409B">
              <w:rPr>
                <w:rFonts w:ascii="Calibri" w:hAnsi="Calibri" w:cs="Calibri"/>
                <w:b/>
                <w:sz w:val="20"/>
              </w:rPr>
              <w:t>норм</w:t>
            </w:r>
          </w:p>
        </w:tc>
        <w:tc>
          <w:tcPr>
            <w:tcW w:w="4590" w:type="dxa"/>
          </w:tcPr>
          <w:p w14:paraId="29466FB8"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bl>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tbl>
      <w:tblPr>
        <w:tblW w:w="10598" w:type="dxa"/>
        <w:tblInd w:w="-342" w:type="dxa"/>
        <w:tblLook w:val="04A0" w:firstRow="1" w:lastRow="0" w:firstColumn="1" w:lastColumn="0" w:noHBand="0" w:noVBand="1"/>
      </w:tblPr>
      <w:tblGrid>
        <w:gridCol w:w="543"/>
        <w:gridCol w:w="1484"/>
        <w:gridCol w:w="2653"/>
        <w:gridCol w:w="1200"/>
        <w:gridCol w:w="1240"/>
        <w:gridCol w:w="1799"/>
        <w:gridCol w:w="1671"/>
        <w:gridCol w:w="8"/>
      </w:tblGrid>
      <w:tr w:rsidR="007E736C" w14:paraId="60D57ACC" w14:textId="77777777" w:rsidTr="007E736C">
        <w:trPr>
          <w:trHeight w:val="330"/>
        </w:trPr>
        <w:tc>
          <w:tcPr>
            <w:tcW w:w="10598" w:type="dxa"/>
            <w:gridSpan w:val="8"/>
            <w:tcBorders>
              <w:top w:val="nil"/>
              <w:left w:val="nil"/>
              <w:bottom w:val="nil"/>
              <w:right w:val="nil"/>
            </w:tcBorders>
            <w:noWrap/>
            <w:vAlign w:val="bottom"/>
            <w:hideMark/>
          </w:tcPr>
          <w:p w14:paraId="52BE126B" w14:textId="77777777" w:rsidR="007E736C" w:rsidRDefault="007E736C">
            <w:pPr>
              <w:jc w:val="center"/>
              <w:rPr>
                <w:rFonts w:ascii="GHEA Grapalat" w:hAnsi="GHEA Grapalat" w:cs="Arial"/>
                <w:b/>
                <w:bCs/>
                <w:i/>
                <w:iCs/>
                <w:color w:val="000000"/>
                <w:sz w:val="22"/>
                <w:szCs w:val="22"/>
              </w:rPr>
            </w:pPr>
            <w:r>
              <w:rPr>
                <w:rFonts w:ascii="GHEA Grapalat" w:hAnsi="GHEA Grapalat" w:cs="Arial"/>
                <w:b/>
                <w:bCs/>
                <w:i/>
                <w:iCs/>
                <w:color w:val="000000"/>
                <w:sz w:val="22"/>
                <w:szCs w:val="22"/>
              </w:rPr>
              <w:t>ТЕХНИЧЕСКИЕ ХАРАКТЕРИСТИКИ - ГРАФИК ЗАКУПОК</w:t>
            </w:r>
          </w:p>
        </w:tc>
      </w:tr>
      <w:tr w:rsidR="007E736C" w14:paraId="582C019E" w14:textId="77777777" w:rsidTr="007E736C">
        <w:trPr>
          <w:gridAfter w:val="1"/>
          <w:wAfter w:w="8" w:type="dxa"/>
          <w:trHeight w:val="270"/>
        </w:trPr>
        <w:tc>
          <w:tcPr>
            <w:tcW w:w="543" w:type="dxa"/>
            <w:tcBorders>
              <w:top w:val="nil"/>
              <w:left w:val="nil"/>
              <w:bottom w:val="nil"/>
              <w:right w:val="nil"/>
            </w:tcBorders>
            <w:noWrap/>
            <w:vAlign w:val="bottom"/>
            <w:hideMark/>
          </w:tcPr>
          <w:p w14:paraId="78D4BB79" w14:textId="77777777" w:rsidR="007E736C" w:rsidRDefault="007E736C">
            <w:pPr>
              <w:jc w:val="center"/>
              <w:rPr>
                <w:rFonts w:ascii="GHEA Grapalat" w:hAnsi="GHEA Grapalat" w:cs="Arial"/>
                <w:b/>
                <w:bCs/>
                <w:i/>
                <w:iCs/>
                <w:color w:val="000000"/>
                <w:sz w:val="22"/>
                <w:szCs w:val="22"/>
              </w:rPr>
            </w:pPr>
          </w:p>
        </w:tc>
        <w:tc>
          <w:tcPr>
            <w:tcW w:w="1484" w:type="dxa"/>
            <w:tcBorders>
              <w:top w:val="nil"/>
              <w:left w:val="nil"/>
              <w:bottom w:val="nil"/>
              <w:right w:val="nil"/>
            </w:tcBorders>
            <w:noWrap/>
            <w:vAlign w:val="bottom"/>
            <w:hideMark/>
          </w:tcPr>
          <w:p w14:paraId="14290938" w14:textId="77777777" w:rsidR="007E736C" w:rsidRDefault="007E736C">
            <w:pPr>
              <w:rPr>
                <w:sz w:val="20"/>
                <w:szCs w:val="20"/>
              </w:rPr>
            </w:pPr>
          </w:p>
        </w:tc>
        <w:tc>
          <w:tcPr>
            <w:tcW w:w="2653" w:type="dxa"/>
            <w:tcBorders>
              <w:top w:val="nil"/>
              <w:left w:val="nil"/>
              <w:bottom w:val="nil"/>
              <w:right w:val="nil"/>
            </w:tcBorders>
            <w:noWrap/>
            <w:vAlign w:val="bottom"/>
            <w:hideMark/>
          </w:tcPr>
          <w:p w14:paraId="0553715B" w14:textId="77777777" w:rsidR="007E736C" w:rsidRDefault="007E736C">
            <w:pPr>
              <w:rPr>
                <w:sz w:val="20"/>
                <w:szCs w:val="20"/>
              </w:rPr>
            </w:pPr>
          </w:p>
        </w:tc>
        <w:tc>
          <w:tcPr>
            <w:tcW w:w="1200" w:type="dxa"/>
            <w:tcBorders>
              <w:top w:val="nil"/>
              <w:left w:val="nil"/>
              <w:bottom w:val="nil"/>
              <w:right w:val="nil"/>
            </w:tcBorders>
            <w:noWrap/>
            <w:vAlign w:val="bottom"/>
            <w:hideMark/>
          </w:tcPr>
          <w:p w14:paraId="6D305286" w14:textId="77777777" w:rsidR="007E736C" w:rsidRDefault="007E736C">
            <w:pPr>
              <w:rPr>
                <w:sz w:val="20"/>
                <w:szCs w:val="20"/>
              </w:rPr>
            </w:pPr>
          </w:p>
        </w:tc>
        <w:tc>
          <w:tcPr>
            <w:tcW w:w="1240" w:type="dxa"/>
            <w:tcBorders>
              <w:top w:val="nil"/>
              <w:left w:val="nil"/>
              <w:bottom w:val="nil"/>
              <w:right w:val="nil"/>
            </w:tcBorders>
            <w:noWrap/>
            <w:vAlign w:val="bottom"/>
            <w:hideMark/>
          </w:tcPr>
          <w:p w14:paraId="71DACDCC" w14:textId="77777777" w:rsidR="007E736C" w:rsidRDefault="007E736C">
            <w:pPr>
              <w:rPr>
                <w:sz w:val="20"/>
                <w:szCs w:val="20"/>
              </w:rPr>
            </w:pPr>
          </w:p>
        </w:tc>
        <w:tc>
          <w:tcPr>
            <w:tcW w:w="1799" w:type="dxa"/>
            <w:tcBorders>
              <w:top w:val="nil"/>
              <w:left w:val="nil"/>
              <w:bottom w:val="nil"/>
              <w:right w:val="nil"/>
            </w:tcBorders>
            <w:noWrap/>
            <w:vAlign w:val="bottom"/>
            <w:hideMark/>
          </w:tcPr>
          <w:p w14:paraId="7215F355" w14:textId="77777777" w:rsidR="007E736C" w:rsidRDefault="007E736C">
            <w:pPr>
              <w:jc w:val="center"/>
              <w:rPr>
                <w:rFonts w:ascii="GHEA Grapalat" w:hAnsi="GHEA Grapalat" w:cs="Arial"/>
                <w:color w:val="000000"/>
                <w:sz w:val="20"/>
                <w:szCs w:val="20"/>
              </w:rPr>
            </w:pPr>
            <w:r>
              <w:rPr>
                <w:rFonts w:ascii="GHEA Grapalat" w:hAnsi="GHEA Grapalat" w:cs="Arial"/>
                <w:color w:val="000000"/>
                <w:sz w:val="20"/>
                <w:szCs w:val="20"/>
              </w:rPr>
              <w:t>армянский драм</w:t>
            </w:r>
          </w:p>
        </w:tc>
        <w:tc>
          <w:tcPr>
            <w:tcW w:w="1671" w:type="dxa"/>
            <w:tcBorders>
              <w:top w:val="nil"/>
              <w:left w:val="nil"/>
              <w:bottom w:val="nil"/>
              <w:right w:val="nil"/>
            </w:tcBorders>
            <w:noWrap/>
            <w:vAlign w:val="bottom"/>
            <w:hideMark/>
          </w:tcPr>
          <w:p w14:paraId="4F24F731" w14:textId="77777777" w:rsidR="007E736C" w:rsidRDefault="007E736C">
            <w:pPr>
              <w:jc w:val="center"/>
              <w:rPr>
                <w:rFonts w:ascii="GHEA Grapalat" w:hAnsi="GHEA Grapalat" w:cs="Arial"/>
                <w:color w:val="000000"/>
                <w:sz w:val="20"/>
                <w:szCs w:val="20"/>
              </w:rPr>
            </w:pPr>
          </w:p>
        </w:tc>
      </w:tr>
      <w:tr w:rsidR="007E736C" w14:paraId="52B65567" w14:textId="77777777" w:rsidTr="007E736C">
        <w:trPr>
          <w:gridAfter w:val="1"/>
          <w:wAfter w:w="8" w:type="dxa"/>
          <w:trHeight w:val="330"/>
        </w:trPr>
        <w:tc>
          <w:tcPr>
            <w:tcW w:w="543" w:type="dxa"/>
            <w:vMerge w:val="restart"/>
            <w:tcBorders>
              <w:top w:val="single" w:sz="4" w:space="0" w:color="auto"/>
              <w:left w:val="single" w:sz="4" w:space="0" w:color="auto"/>
              <w:bottom w:val="single" w:sz="4" w:space="0" w:color="auto"/>
              <w:right w:val="single" w:sz="4" w:space="0" w:color="auto"/>
            </w:tcBorders>
            <w:vAlign w:val="center"/>
            <w:hideMark/>
          </w:tcPr>
          <w:p w14:paraId="2B46FD0A"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Н/Д</w:t>
            </w: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D663F06"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Код транзита плана закупок в соответствии с классификацией CPV.</w:t>
            </w:r>
          </w:p>
        </w:tc>
        <w:tc>
          <w:tcPr>
            <w:tcW w:w="2653" w:type="dxa"/>
            <w:vMerge w:val="restart"/>
            <w:tcBorders>
              <w:top w:val="single" w:sz="4" w:space="0" w:color="auto"/>
              <w:left w:val="single" w:sz="4" w:space="0" w:color="auto"/>
              <w:bottom w:val="single" w:sz="4" w:space="0" w:color="auto"/>
              <w:right w:val="single" w:sz="4" w:space="0" w:color="auto"/>
            </w:tcBorders>
            <w:vAlign w:val="center"/>
            <w:hideMark/>
          </w:tcPr>
          <w:p w14:paraId="368CB394"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технические характеристики</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ED20BE8"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Н/Д</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B1FA6A2"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общая цена</w:t>
            </w:r>
          </w:p>
        </w:tc>
        <w:tc>
          <w:tcPr>
            <w:tcW w:w="3470" w:type="dxa"/>
            <w:gridSpan w:val="2"/>
            <w:tcBorders>
              <w:top w:val="single" w:sz="4" w:space="0" w:color="auto"/>
              <w:left w:val="nil"/>
              <w:bottom w:val="single" w:sz="4" w:space="0" w:color="auto"/>
              <w:right w:val="single" w:sz="4" w:space="0" w:color="auto"/>
            </w:tcBorders>
            <w:vAlign w:val="center"/>
            <w:hideMark/>
          </w:tcPr>
          <w:p w14:paraId="38488F83"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исполнение</w:t>
            </w:r>
          </w:p>
        </w:tc>
      </w:tr>
      <w:tr w:rsidR="007E736C" w14:paraId="4D001713" w14:textId="77777777" w:rsidTr="007E736C">
        <w:trPr>
          <w:gridAfter w:val="1"/>
          <w:wAfter w:w="8" w:type="dxa"/>
          <w:trHeight w:val="1500"/>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37F72ED4" w14:textId="77777777" w:rsidR="007E736C" w:rsidRDefault="007E736C">
            <w:pPr>
              <w:rPr>
                <w:rFonts w:ascii="GHEA Grapalat" w:hAnsi="GHEA Grapalat" w:cs="Arial"/>
                <w:b/>
                <w:bCs/>
                <w:i/>
                <w:iCs/>
                <w:color w:val="000000"/>
                <w:sz w:val="16"/>
                <w:szCs w:val="16"/>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20CC4FC3" w14:textId="77777777" w:rsidR="007E736C" w:rsidRDefault="007E736C">
            <w:pPr>
              <w:rPr>
                <w:rFonts w:ascii="GHEA Grapalat" w:hAnsi="GHEA Grapalat" w:cs="Arial"/>
                <w:b/>
                <w:bCs/>
                <w:i/>
                <w:iCs/>
                <w:color w:val="000000"/>
                <w:sz w:val="16"/>
                <w:szCs w:val="16"/>
              </w:rPr>
            </w:pPr>
          </w:p>
        </w:tc>
        <w:tc>
          <w:tcPr>
            <w:tcW w:w="2653" w:type="dxa"/>
            <w:vMerge/>
            <w:tcBorders>
              <w:top w:val="single" w:sz="4" w:space="0" w:color="auto"/>
              <w:left w:val="single" w:sz="4" w:space="0" w:color="auto"/>
              <w:bottom w:val="single" w:sz="4" w:space="0" w:color="auto"/>
              <w:right w:val="single" w:sz="4" w:space="0" w:color="auto"/>
            </w:tcBorders>
            <w:vAlign w:val="center"/>
            <w:hideMark/>
          </w:tcPr>
          <w:p w14:paraId="591CB006" w14:textId="77777777" w:rsidR="007E736C" w:rsidRDefault="007E736C">
            <w:pPr>
              <w:rPr>
                <w:rFonts w:ascii="GHEA Grapalat" w:hAnsi="GHEA Grapalat" w:cs="Arial"/>
                <w:b/>
                <w:bCs/>
                <w:i/>
                <w:iCs/>
                <w:color w:val="000000"/>
                <w:sz w:val="16"/>
                <w:szCs w:val="16"/>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C99BB42" w14:textId="77777777" w:rsidR="007E736C" w:rsidRDefault="007E736C">
            <w:pPr>
              <w:rPr>
                <w:rFonts w:ascii="GHEA Grapalat" w:hAnsi="GHEA Grapalat" w:cs="Arial"/>
                <w:b/>
                <w:bCs/>
                <w:i/>
                <w:iCs/>
                <w:color w:val="000000"/>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0B1AE16" w14:textId="77777777" w:rsidR="007E736C" w:rsidRDefault="007E736C">
            <w:pPr>
              <w:rPr>
                <w:rFonts w:ascii="GHEA Grapalat" w:hAnsi="GHEA Grapalat" w:cs="Arial"/>
                <w:b/>
                <w:bCs/>
                <w:i/>
                <w:iCs/>
                <w:color w:val="000000"/>
                <w:sz w:val="16"/>
                <w:szCs w:val="16"/>
              </w:rPr>
            </w:pPr>
          </w:p>
        </w:tc>
        <w:tc>
          <w:tcPr>
            <w:tcW w:w="1799" w:type="dxa"/>
            <w:tcBorders>
              <w:top w:val="nil"/>
              <w:left w:val="nil"/>
              <w:bottom w:val="single" w:sz="4" w:space="0" w:color="auto"/>
              <w:right w:val="single" w:sz="4" w:space="0" w:color="auto"/>
            </w:tcBorders>
            <w:vAlign w:val="center"/>
            <w:hideMark/>
          </w:tcPr>
          <w:p w14:paraId="6B707D66"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адрес</w:t>
            </w:r>
          </w:p>
        </w:tc>
        <w:tc>
          <w:tcPr>
            <w:tcW w:w="1671" w:type="dxa"/>
            <w:tcBorders>
              <w:top w:val="nil"/>
              <w:left w:val="nil"/>
              <w:bottom w:val="single" w:sz="4" w:space="0" w:color="auto"/>
              <w:right w:val="single" w:sz="4" w:space="0" w:color="auto"/>
            </w:tcBorders>
            <w:vAlign w:val="center"/>
            <w:hideMark/>
          </w:tcPr>
          <w:p w14:paraId="55879230" w14:textId="77777777" w:rsidR="007E736C" w:rsidRDefault="007E736C">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Крайний срок</w:t>
            </w:r>
          </w:p>
        </w:tc>
      </w:tr>
      <w:tr w:rsidR="007E736C" w14:paraId="3473792C" w14:textId="77777777" w:rsidTr="007E736C">
        <w:trPr>
          <w:gridAfter w:val="1"/>
          <w:wAfter w:w="8" w:type="dxa"/>
          <w:trHeight w:val="3195"/>
        </w:trPr>
        <w:tc>
          <w:tcPr>
            <w:tcW w:w="543" w:type="dxa"/>
            <w:tcBorders>
              <w:top w:val="nil"/>
              <w:left w:val="single" w:sz="4" w:space="0" w:color="auto"/>
              <w:bottom w:val="single" w:sz="4" w:space="0" w:color="auto"/>
              <w:right w:val="single" w:sz="4" w:space="0" w:color="auto"/>
            </w:tcBorders>
            <w:vAlign w:val="center"/>
            <w:hideMark/>
          </w:tcPr>
          <w:p w14:paraId="1782135D" w14:textId="77777777" w:rsidR="007E736C" w:rsidRDefault="007E736C">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484" w:type="dxa"/>
            <w:tcBorders>
              <w:top w:val="nil"/>
              <w:left w:val="nil"/>
              <w:bottom w:val="single" w:sz="4" w:space="0" w:color="auto"/>
              <w:right w:val="single" w:sz="4" w:space="0" w:color="auto"/>
            </w:tcBorders>
            <w:vAlign w:val="center"/>
            <w:hideMark/>
          </w:tcPr>
          <w:p w14:paraId="742D99FE" w14:textId="77777777" w:rsidR="007E736C" w:rsidRDefault="007E736C">
            <w:pPr>
              <w:jc w:val="center"/>
              <w:rPr>
                <w:rFonts w:ascii="GHEA Grapalat" w:hAnsi="GHEA Grapalat" w:cs="Arial"/>
                <w:i/>
                <w:iCs/>
                <w:sz w:val="20"/>
                <w:szCs w:val="20"/>
              </w:rPr>
            </w:pPr>
            <w:r>
              <w:rPr>
                <w:rFonts w:ascii="GHEA Grapalat" w:hAnsi="GHEA Grapalat" w:cs="Arial"/>
                <w:i/>
                <w:iCs/>
                <w:sz w:val="20"/>
                <w:szCs w:val="20"/>
              </w:rPr>
              <w:t>45261135/2</w:t>
            </w:r>
          </w:p>
        </w:tc>
        <w:tc>
          <w:tcPr>
            <w:tcW w:w="2653" w:type="dxa"/>
            <w:tcBorders>
              <w:top w:val="nil"/>
              <w:left w:val="nil"/>
              <w:bottom w:val="single" w:sz="4" w:space="0" w:color="auto"/>
              <w:right w:val="single" w:sz="4" w:space="0" w:color="auto"/>
            </w:tcBorders>
            <w:vAlign w:val="center"/>
            <w:hideMark/>
          </w:tcPr>
          <w:p w14:paraId="1479A2DB" w14:textId="77777777" w:rsidR="007E736C" w:rsidRDefault="007E736C">
            <w:pPr>
              <w:jc w:val="center"/>
              <w:rPr>
                <w:rFonts w:ascii="GHEA Grapalat" w:hAnsi="GHEA Grapalat" w:cs="Arial"/>
                <w:sz w:val="22"/>
                <w:szCs w:val="22"/>
              </w:rPr>
            </w:pPr>
            <w:r>
              <w:rPr>
                <w:rFonts w:ascii="GHEA Grapalat" w:hAnsi="GHEA Grapalat" w:cs="Arial"/>
                <w:sz w:val="22"/>
                <w:szCs w:val="22"/>
              </w:rPr>
              <w:t>Работы по реконструкции мини-футбольного и баскетбольного поля возле дома № 88 по улице Серо Ханзадяна в административном районе Норк-Мараш города Еревана проводятся на основании рабочих чертежей и методических указаний по расчету текущих цен на строительные работы, которые определены в соответствии с Приложением № 8 к Постановлению Правительства Республики Армения № 879-Н от 23.06.2011. Строительные работы будут проводиться в соответствии с проектно-сметной документацией.</w:t>
            </w:r>
          </w:p>
        </w:tc>
        <w:tc>
          <w:tcPr>
            <w:tcW w:w="1200" w:type="dxa"/>
            <w:tcBorders>
              <w:top w:val="nil"/>
              <w:left w:val="nil"/>
              <w:bottom w:val="single" w:sz="4" w:space="0" w:color="auto"/>
              <w:right w:val="single" w:sz="4" w:space="0" w:color="auto"/>
            </w:tcBorders>
            <w:vAlign w:val="center"/>
            <w:hideMark/>
          </w:tcPr>
          <w:p w14:paraId="19696F85" w14:textId="77777777" w:rsidR="007E736C" w:rsidRDefault="007E736C">
            <w:pPr>
              <w:jc w:val="center"/>
              <w:rPr>
                <w:rFonts w:ascii="GHEA Grapalat" w:hAnsi="GHEA Grapalat" w:cs="Arial"/>
                <w:color w:val="000000"/>
                <w:sz w:val="18"/>
                <w:szCs w:val="18"/>
              </w:rPr>
            </w:pPr>
            <w:r>
              <w:rPr>
                <w:rFonts w:ascii="GHEA Grapalat" w:hAnsi="GHEA Grapalat" w:cs="Arial"/>
                <w:color w:val="000000"/>
                <w:sz w:val="18"/>
                <w:szCs w:val="18"/>
              </w:rPr>
              <w:t>деньги</w:t>
            </w:r>
          </w:p>
        </w:tc>
        <w:tc>
          <w:tcPr>
            <w:tcW w:w="1240" w:type="dxa"/>
            <w:tcBorders>
              <w:top w:val="nil"/>
              <w:left w:val="nil"/>
              <w:bottom w:val="single" w:sz="4" w:space="0" w:color="auto"/>
              <w:right w:val="single" w:sz="4" w:space="0" w:color="auto"/>
            </w:tcBorders>
            <w:vAlign w:val="center"/>
            <w:hideMark/>
          </w:tcPr>
          <w:p w14:paraId="7CE8117C" w14:textId="0CECC371" w:rsidR="007E736C" w:rsidRDefault="007E736C">
            <w:pPr>
              <w:jc w:val="center"/>
              <w:rPr>
                <w:rFonts w:ascii="GHEA Grapalat" w:hAnsi="GHEA Grapalat" w:cs="Arial"/>
                <w:color w:val="000000"/>
                <w:sz w:val="18"/>
                <w:szCs w:val="18"/>
              </w:rPr>
            </w:pPr>
          </w:p>
        </w:tc>
        <w:tc>
          <w:tcPr>
            <w:tcW w:w="1799" w:type="dxa"/>
            <w:tcBorders>
              <w:top w:val="nil"/>
              <w:left w:val="nil"/>
              <w:bottom w:val="single" w:sz="4" w:space="0" w:color="auto"/>
              <w:right w:val="single" w:sz="4" w:space="0" w:color="auto"/>
            </w:tcBorders>
            <w:vAlign w:val="center"/>
            <w:hideMark/>
          </w:tcPr>
          <w:p w14:paraId="6DF3CFE2" w14:textId="77777777" w:rsidR="007E736C" w:rsidRDefault="007E736C">
            <w:pPr>
              <w:jc w:val="center"/>
              <w:rPr>
                <w:rFonts w:ascii="GHEA Grapalat" w:hAnsi="GHEA Grapalat" w:cs="Arial"/>
                <w:color w:val="000000"/>
                <w:sz w:val="18"/>
                <w:szCs w:val="18"/>
              </w:rPr>
            </w:pPr>
            <w:r>
              <w:rPr>
                <w:rFonts w:ascii="GHEA Grapalat" w:hAnsi="GHEA Grapalat" w:cs="Arial"/>
                <w:color w:val="000000"/>
                <w:sz w:val="18"/>
                <w:szCs w:val="18"/>
              </w:rPr>
              <w:t>Административный район Норк-Мараш: возле Серо Ханзадяна 88.</w:t>
            </w:r>
          </w:p>
        </w:tc>
        <w:tc>
          <w:tcPr>
            <w:tcW w:w="1671" w:type="dxa"/>
            <w:tcBorders>
              <w:top w:val="nil"/>
              <w:left w:val="nil"/>
              <w:bottom w:val="single" w:sz="4" w:space="0" w:color="auto"/>
              <w:right w:val="single" w:sz="4" w:space="0" w:color="auto"/>
            </w:tcBorders>
            <w:vAlign w:val="center"/>
            <w:hideMark/>
          </w:tcPr>
          <w:p w14:paraId="3D7B0B76" w14:textId="77777777" w:rsidR="007E736C" w:rsidRDefault="007E736C">
            <w:pPr>
              <w:jc w:val="center"/>
              <w:rPr>
                <w:rFonts w:ascii="GHEA Grapalat" w:hAnsi="GHEA Grapalat" w:cs="Arial"/>
                <w:color w:val="000000"/>
                <w:sz w:val="18"/>
                <w:szCs w:val="18"/>
              </w:rPr>
            </w:pPr>
            <w:r>
              <w:rPr>
                <w:rFonts w:ascii="GHEA Grapalat" w:hAnsi="GHEA Grapalat" w:cs="Arial"/>
                <w:color w:val="000000"/>
                <w:sz w:val="18"/>
                <w:szCs w:val="18"/>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30 ноября 2026 года.</w:t>
            </w:r>
          </w:p>
        </w:tc>
      </w:tr>
    </w:tbl>
    <w:p w14:paraId="0423CCF3" w14:textId="77777777" w:rsidR="007E736C" w:rsidRDefault="007E736C" w:rsidP="00D86A06">
      <w:pPr>
        <w:jc w:val="center"/>
        <w:rPr>
          <w:rFonts w:ascii="GHEA Grapalat" w:hAnsi="GHEA Grapalat" w:cs="Sylfaen"/>
          <w:b/>
          <w:bCs/>
          <w:color w:val="000000"/>
          <w:lang w:val="hy-AM"/>
        </w:rPr>
      </w:pPr>
    </w:p>
    <w:p w14:paraId="29E39D52" w14:textId="77777777" w:rsidR="007E736C" w:rsidRDefault="007E736C" w:rsidP="00D86A06">
      <w:pPr>
        <w:jc w:val="center"/>
        <w:rPr>
          <w:rFonts w:ascii="GHEA Grapalat" w:hAnsi="GHEA Grapalat" w:cs="Sylfaen"/>
          <w:b/>
          <w:bCs/>
          <w:color w:val="000000"/>
          <w:lang w:val="hy-AM"/>
        </w:rPr>
      </w:pPr>
    </w:p>
    <w:p w14:paraId="20BE412B" w14:textId="6C7A4630"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30EF1210" w:rsidR="00297822" w:rsidRDefault="00A54A62"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Масштабные ремонтные работы во дворах и на детской площадке административного района Аджапняк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tbl>
      <w:tblPr>
        <w:tblW w:w="8861" w:type="dxa"/>
        <w:tblInd w:w="1170" w:type="dxa"/>
        <w:tblCellMar>
          <w:top w:w="15" w:type="dxa"/>
        </w:tblCellMar>
        <w:tblLook w:val="04A0" w:firstRow="1" w:lastRow="0" w:firstColumn="1" w:lastColumn="0" w:noHBand="0" w:noVBand="1"/>
      </w:tblPr>
      <w:tblGrid>
        <w:gridCol w:w="489"/>
        <w:gridCol w:w="3557"/>
        <w:gridCol w:w="803"/>
        <w:gridCol w:w="1122"/>
        <w:gridCol w:w="1194"/>
        <w:gridCol w:w="1474"/>
        <w:gridCol w:w="222"/>
      </w:tblGrid>
      <w:tr w:rsidR="007E736C" w:rsidRPr="008B74EC" w14:paraId="6054DC22" w14:textId="77777777" w:rsidTr="003636B0">
        <w:trPr>
          <w:gridAfter w:val="1"/>
          <w:wAfter w:w="218" w:type="dxa"/>
          <w:trHeight w:val="20"/>
        </w:trPr>
        <w:tc>
          <w:tcPr>
            <w:tcW w:w="8643" w:type="dxa"/>
            <w:gridSpan w:val="6"/>
            <w:tcBorders>
              <w:top w:val="nil"/>
              <w:left w:val="nil"/>
              <w:bottom w:val="nil"/>
              <w:right w:val="nil"/>
            </w:tcBorders>
            <w:shd w:val="clear" w:color="000000" w:fill="FFFFFF"/>
            <w:vAlign w:val="center"/>
            <w:hideMark/>
          </w:tcPr>
          <w:p w14:paraId="750873F1"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ԾԱՎԱԼԱԹԵՐԹ-ՆԱԽԱՀԱՇԻՎ</w:t>
            </w:r>
            <w:r w:rsidRPr="00B551EF">
              <w:rPr>
                <w:rFonts w:ascii="GHEA Grapalat" w:hAnsi="GHEA Grapalat" w:cs="Arial"/>
                <w:b/>
                <w:bCs/>
                <w:sz w:val="20"/>
                <w:szCs w:val="20"/>
              </w:rPr>
              <w:br/>
              <w:t>Сводная ведомость обема работ</w:t>
            </w:r>
          </w:p>
        </w:tc>
      </w:tr>
      <w:tr w:rsidR="007E736C" w:rsidRPr="008B74EC" w14:paraId="0CBC13FC" w14:textId="77777777" w:rsidTr="003636B0">
        <w:trPr>
          <w:gridAfter w:val="1"/>
          <w:wAfter w:w="218" w:type="dxa"/>
          <w:trHeight w:val="20"/>
        </w:trPr>
        <w:tc>
          <w:tcPr>
            <w:tcW w:w="8643" w:type="dxa"/>
            <w:gridSpan w:val="6"/>
            <w:tcBorders>
              <w:top w:val="nil"/>
              <w:left w:val="nil"/>
              <w:bottom w:val="single" w:sz="4" w:space="0" w:color="auto"/>
              <w:right w:val="nil"/>
            </w:tcBorders>
            <w:shd w:val="clear" w:color="000000" w:fill="FFFFFF"/>
            <w:vAlign w:val="center"/>
            <w:hideMark/>
          </w:tcPr>
          <w:p w14:paraId="328E00A9"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Նորք-Մարաշ վարչական շրջանի Սերո Խանզադյան 88 հասցեի հարևանությամբ մինի ֆուտբոլի և բասկետբոլի դաշտի հիմնանորոգման աշխատանքներ</w:t>
            </w:r>
            <w:r w:rsidRPr="00B551EF">
              <w:rPr>
                <w:rFonts w:ascii="GHEA Grapalat" w:hAnsi="GHEA Grapalat" w:cs="Arial"/>
                <w:b/>
                <w:bCs/>
                <w:sz w:val="20"/>
                <w:szCs w:val="20"/>
              </w:rPr>
              <w:br/>
              <w:t>Ремонтные работы на мини-футбольном и баскетбольном поле возле дома № 88 по улице Серо Ханзадяна в административном районе Норк-Мараш.</w:t>
            </w:r>
          </w:p>
        </w:tc>
      </w:tr>
      <w:tr w:rsidR="007E736C" w:rsidRPr="003F795D" w14:paraId="61B2C43D" w14:textId="77777777" w:rsidTr="003636B0">
        <w:trPr>
          <w:gridAfter w:val="1"/>
          <w:wAfter w:w="222" w:type="dxa"/>
          <w:trHeight w:val="276"/>
        </w:trPr>
        <w:tc>
          <w:tcPr>
            <w:tcW w:w="4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7740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NN</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BF7D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Աշխատանքների</w:t>
            </w:r>
            <w:r w:rsidRPr="00EB68FC">
              <w:rPr>
                <w:rFonts w:ascii="GHEA Grapalat" w:hAnsi="GHEA Grapalat" w:cs="Arial"/>
                <w:sz w:val="20"/>
                <w:szCs w:val="20"/>
              </w:rPr>
              <w:t xml:space="preserve"> </w:t>
            </w:r>
            <w:r w:rsidRPr="003F795D">
              <w:rPr>
                <w:rFonts w:ascii="GHEA Grapalat" w:hAnsi="GHEA Grapalat" w:cs="Arial"/>
                <w:sz w:val="20"/>
                <w:szCs w:val="20"/>
              </w:rPr>
              <w:t>անվանումը</w:t>
            </w:r>
            <w:r w:rsidRPr="00EB68FC">
              <w:rPr>
                <w:rFonts w:ascii="GHEA Grapalat" w:hAnsi="GHEA Grapalat" w:cs="Arial"/>
                <w:sz w:val="20"/>
                <w:szCs w:val="20"/>
              </w:rPr>
              <w:br/>
              <w:t>Наименование работ</w:t>
            </w:r>
          </w:p>
        </w:tc>
        <w:tc>
          <w:tcPr>
            <w:tcW w:w="80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A2F6970"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Չափման</w:t>
            </w:r>
            <w:r w:rsidRPr="00EB68FC">
              <w:rPr>
                <w:rFonts w:ascii="GHEA Grapalat" w:hAnsi="GHEA Grapalat" w:cs="Arial"/>
                <w:sz w:val="20"/>
                <w:szCs w:val="20"/>
              </w:rPr>
              <w:t xml:space="preserve"> </w:t>
            </w:r>
            <w:r w:rsidRPr="003F795D">
              <w:rPr>
                <w:rFonts w:ascii="GHEA Grapalat" w:hAnsi="GHEA Grapalat" w:cs="Arial"/>
                <w:sz w:val="20"/>
                <w:szCs w:val="20"/>
              </w:rPr>
              <w:t>միավորը</w:t>
            </w:r>
            <w:r w:rsidRPr="00EB68FC">
              <w:rPr>
                <w:rFonts w:ascii="GHEA Grapalat" w:hAnsi="GHEA Grapalat" w:cs="Arial"/>
                <w:sz w:val="20"/>
                <w:szCs w:val="20"/>
              </w:rPr>
              <w:br/>
              <w:t>е/и</w:t>
            </w:r>
          </w:p>
        </w:tc>
        <w:tc>
          <w:tcPr>
            <w:tcW w:w="112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7ECDD5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Ծավալը</w:t>
            </w:r>
            <w:r w:rsidRPr="00EB68FC">
              <w:rPr>
                <w:rFonts w:ascii="GHEA Grapalat" w:hAnsi="GHEA Grapalat" w:cs="Arial"/>
                <w:sz w:val="20"/>
                <w:szCs w:val="20"/>
              </w:rPr>
              <w:br/>
              <w:t>обем</w:t>
            </w:r>
          </w:p>
        </w:tc>
        <w:tc>
          <w:tcPr>
            <w:tcW w:w="1194" w:type="dxa"/>
            <w:vMerge w:val="restart"/>
            <w:tcBorders>
              <w:top w:val="nil"/>
              <w:left w:val="single" w:sz="4" w:space="0" w:color="auto"/>
              <w:bottom w:val="single" w:sz="4" w:space="0" w:color="auto"/>
              <w:right w:val="single" w:sz="4" w:space="0" w:color="auto"/>
            </w:tcBorders>
            <w:vAlign w:val="center"/>
            <w:hideMark/>
          </w:tcPr>
          <w:p w14:paraId="04F3D21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Միավորի</w:t>
            </w:r>
            <w:r w:rsidRPr="00EB68FC">
              <w:rPr>
                <w:rFonts w:ascii="GHEA Grapalat" w:hAnsi="GHEA Grapalat" w:cs="Arial"/>
                <w:sz w:val="20"/>
                <w:szCs w:val="20"/>
              </w:rPr>
              <w:t xml:space="preserve"> </w:t>
            </w:r>
            <w:r w:rsidRPr="003F795D">
              <w:rPr>
                <w:rFonts w:ascii="GHEA Grapalat" w:hAnsi="GHEA Grapalat" w:cs="Arial"/>
                <w:sz w:val="20"/>
                <w:szCs w:val="20"/>
              </w:rPr>
              <w:t>արժեքը</w:t>
            </w:r>
            <w:r w:rsidRPr="00EB68FC">
              <w:rPr>
                <w:rFonts w:ascii="GHEA Grapalat" w:hAnsi="GHEA Grapalat" w:cs="Arial"/>
                <w:sz w:val="20"/>
                <w:szCs w:val="20"/>
              </w:rPr>
              <w:br/>
              <w:t>Цена          единицы</w:t>
            </w:r>
          </w:p>
        </w:tc>
        <w:tc>
          <w:tcPr>
            <w:tcW w:w="1470" w:type="dxa"/>
            <w:vMerge w:val="restart"/>
            <w:tcBorders>
              <w:top w:val="nil"/>
              <w:left w:val="single" w:sz="4" w:space="0" w:color="auto"/>
              <w:bottom w:val="single" w:sz="4" w:space="0" w:color="auto"/>
              <w:right w:val="single" w:sz="4" w:space="0" w:color="auto"/>
            </w:tcBorders>
            <w:vAlign w:val="center"/>
            <w:hideMark/>
          </w:tcPr>
          <w:p w14:paraId="18CF3F0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Ընդհանուր</w:t>
            </w:r>
            <w:r w:rsidRPr="00EB68FC">
              <w:rPr>
                <w:rFonts w:ascii="GHEA Grapalat" w:hAnsi="GHEA Grapalat" w:cs="Arial"/>
                <w:sz w:val="20"/>
                <w:szCs w:val="20"/>
              </w:rPr>
              <w:t xml:space="preserve"> </w:t>
            </w:r>
            <w:r w:rsidRPr="003F795D">
              <w:rPr>
                <w:rFonts w:ascii="GHEA Grapalat" w:hAnsi="GHEA Grapalat" w:cs="Arial"/>
                <w:sz w:val="20"/>
                <w:szCs w:val="20"/>
              </w:rPr>
              <w:t>արժեքը</w:t>
            </w:r>
            <w:r w:rsidRPr="00EB68FC">
              <w:rPr>
                <w:rFonts w:ascii="GHEA Grapalat" w:hAnsi="GHEA Grapalat" w:cs="Arial"/>
                <w:sz w:val="20"/>
                <w:szCs w:val="20"/>
              </w:rPr>
              <w:br/>
              <w:t>Всего</w:t>
            </w:r>
          </w:p>
        </w:tc>
      </w:tr>
      <w:tr w:rsidR="007E736C" w:rsidRPr="003F795D" w14:paraId="60C74E0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21F554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17DEC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9C9A16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40C51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AD65F7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D1A57F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AC7312" w14:textId="77777777" w:rsidR="007E736C" w:rsidRPr="00B551EF" w:rsidRDefault="007E736C" w:rsidP="003636B0">
            <w:pPr>
              <w:jc w:val="center"/>
              <w:rPr>
                <w:rFonts w:ascii="GHEA Grapalat" w:hAnsi="GHEA Grapalat" w:cs="Arial"/>
                <w:sz w:val="20"/>
                <w:szCs w:val="20"/>
              </w:rPr>
            </w:pPr>
          </w:p>
        </w:tc>
      </w:tr>
      <w:tr w:rsidR="007E736C" w:rsidRPr="003F795D" w14:paraId="7A56284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90A6B1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FBB42C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DFE661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39FACC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B3B35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F31BA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8784E07" w14:textId="77777777" w:rsidR="007E736C" w:rsidRPr="00B551EF" w:rsidRDefault="007E736C" w:rsidP="003636B0">
            <w:pPr>
              <w:jc w:val="center"/>
              <w:rPr>
                <w:rFonts w:ascii="GHEA Grapalat" w:hAnsi="GHEA Grapalat"/>
                <w:sz w:val="20"/>
                <w:szCs w:val="20"/>
              </w:rPr>
            </w:pPr>
          </w:p>
        </w:tc>
      </w:tr>
      <w:tr w:rsidR="007E736C" w:rsidRPr="003F795D" w14:paraId="22DCE7B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654EFE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385754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1F0C2E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726599" w14:textId="77777777" w:rsidR="007E736C" w:rsidRPr="00B551EF" w:rsidRDefault="007E736C" w:rsidP="003636B0">
            <w:pPr>
              <w:jc w:val="center"/>
              <w:rPr>
                <w:rFonts w:ascii="GHEA Grapalat" w:hAnsi="GHEA Grapalat" w:cs="Arial"/>
                <w:sz w:val="20"/>
                <w:szCs w:val="20"/>
              </w:rPr>
            </w:pPr>
          </w:p>
        </w:tc>
        <w:tc>
          <w:tcPr>
            <w:tcW w:w="1194" w:type="dxa"/>
            <w:tcBorders>
              <w:top w:val="nil"/>
              <w:left w:val="nil"/>
              <w:bottom w:val="single" w:sz="4" w:space="0" w:color="auto"/>
              <w:right w:val="single" w:sz="4" w:space="0" w:color="auto"/>
            </w:tcBorders>
            <w:vAlign w:val="center"/>
            <w:hideMark/>
          </w:tcPr>
          <w:p w14:paraId="1BB06937"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հազ</w:t>
            </w:r>
            <w:r w:rsidRPr="00EB68FC">
              <w:rPr>
                <w:rFonts w:ascii="GHEA Grapalat" w:hAnsi="GHEA Grapalat" w:cs="Arial"/>
                <w:sz w:val="20"/>
                <w:szCs w:val="20"/>
              </w:rPr>
              <w:t xml:space="preserve">. </w:t>
            </w:r>
            <w:r w:rsidRPr="003F795D">
              <w:rPr>
                <w:rFonts w:ascii="GHEA Grapalat" w:hAnsi="GHEA Grapalat" w:cs="Arial"/>
                <w:sz w:val="20"/>
                <w:szCs w:val="20"/>
              </w:rPr>
              <w:t>դրամ</w:t>
            </w:r>
            <w:r w:rsidRPr="00EB68FC">
              <w:rPr>
                <w:rFonts w:ascii="GHEA Grapalat" w:hAnsi="GHEA Grapalat" w:cs="Arial"/>
                <w:sz w:val="20"/>
                <w:szCs w:val="20"/>
              </w:rPr>
              <w:br/>
              <w:t>тыс. Драм</w:t>
            </w:r>
          </w:p>
        </w:tc>
        <w:tc>
          <w:tcPr>
            <w:tcW w:w="1470" w:type="dxa"/>
            <w:tcBorders>
              <w:top w:val="nil"/>
              <w:left w:val="nil"/>
              <w:bottom w:val="single" w:sz="4" w:space="0" w:color="auto"/>
              <w:right w:val="single" w:sz="4" w:space="0" w:color="auto"/>
            </w:tcBorders>
            <w:vAlign w:val="center"/>
            <w:hideMark/>
          </w:tcPr>
          <w:p w14:paraId="59C12A27"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հազ</w:t>
            </w:r>
            <w:r w:rsidRPr="00EB68FC">
              <w:rPr>
                <w:rFonts w:ascii="GHEA Grapalat" w:hAnsi="GHEA Grapalat" w:cs="Arial"/>
                <w:sz w:val="20"/>
                <w:szCs w:val="20"/>
              </w:rPr>
              <w:t xml:space="preserve">. </w:t>
            </w:r>
            <w:r w:rsidRPr="003F795D">
              <w:rPr>
                <w:rFonts w:ascii="GHEA Grapalat" w:hAnsi="GHEA Grapalat" w:cs="Arial"/>
                <w:sz w:val="20"/>
                <w:szCs w:val="20"/>
              </w:rPr>
              <w:t>դրամ</w:t>
            </w:r>
            <w:r w:rsidRPr="00EB68FC">
              <w:rPr>
                <w:rFonts w:ascii="GHEA Grapalat" w:hAnsi="GHEA Grapalat" w:cs="Arial"/>
                <w:sz w:val="20"/>
                <w:szCs w:val="20"/>
              </w:rPr>
              <w:br/>
              <w:t>тыс. Драм</w:t>
            </w:r>
          </w:p>
        </w:tc>
        <w:tc>
          <w:tcPr>
            <w:tcW w:w="222" w:type="dxa"/>
            <w:vAlign w:val="center"/>
            <w:hideMark/>
          </w:tcPr>
          <w:p w14:paraId="627AFA30" w14:textId="77777777" w:rsidR="007E736C" w:rsidRPr="00B551EF" w:rsidRDefault="007E736C" w:rsidP="003636B0">
            <w:pPr>
              <w:jc w:val="center"/>
              <w:rPr>
                <w:rFonts w:ascii="GHEA Grapalat" w:hAnsi="GHEA Grapalat"/>
                <w:sz w:val="20"/>
                <w:szCs w:val="20"/>
              </w:rPr>
            </w:pPr>
          </w:p>
        </w:tc>
      </w:tr>
      <w:tr w:rsidR="007E736C" w:rsidRPr="003F795D" w14:paraId="787ED828" w14:textId="77777777" w:rsidTr="003636B0">
        <w:trPr>
          <w:trHeight w:val="20"/>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0FB14C7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tcBorders>
              <w:top w:val="nil"/>
              <w:left w:val="nil"/>
              <w:bottom w:val="single" w:sz="4" w:space="0" w:color="auto"/>
              <w:right w:val="single" w:sz="4" w:space="0" w:color="auto"/>
            </w:tcBorders>
            <w:shd w:val="clear" w:color="000000" w:fill="FFFFFF"/>
            <w:vAlign w:val="center"/>
            <w:hideMark/>
          </w:tcPr>
          <w:p w14:paraId="1FD0336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803" w:type="dxa"/>
            <w:tcBorders>
              <w:top w:val="nil"/>
              <w:left w:val="nil"/>
              <w:bottom w:val="single" w:sz="4" w:space="0" w:color="auto"/>
              <w:right w:val="single" w:sz="4" w:space="0" w:color="auto"/>
            </w:tcBorders>
            <w:shd w:val="clear" w:color="000000" w:fill="FFFFFF"/>
            <w:vAlign w:val="center"/>
            <w:hideMark/>
          </w:tcPr>
          <w:p w14:paraId="1151922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1122" w:type="dxa"/>
            <w:tcBorders>
              <w:top w:val="nil"/>
              <w:left w:val="nil"/>
              <w:bottom w:val="single" w:sz="4" w:space="0" w:color="auto"/>
              <w:right w:val="single" w:sz="4" w:space="0" w:color="auto"/>
            </w:tcBorders>
            <w:shd w:val="clear" w:color="000000" w:fill="FFFFFF"/>
            <w:vAlign w:val="center"/>
            <w:hideMark/>
          </w:tcPr>
          <w:p w14:paraId="016176F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1194" w:type="dxa"/>
            <w:tcBorders>
              <w:top w:val="nil"/>
              <w:left w:val="nil"/>
              <w:bottom w:val="single" w:sz="4" w:space="0" w:color="auto"/>
              <w:right w:val="single" w:sz="4" w:space="0" w:color="auto"/>
            </w:tcBorders>
            <w:vAlign w:val="center"/>
            <w:hideMark/>
          </w:tcPr>
          <w:p w14:paraId="131D47B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1470" w:type="dxa"/>
            <w:tcBorders>
              <w:top w:val="nil"/>
              <w:left w:val="nil"/>
              <w:bottom w:val="single" w:sz="4" w:space="0" w:color="auto"/>
              <w:right w:val="single" w:sz="4" w:space="0" w:color="auto"/>
            </w:tcBorders>
            <w:vAlign w:val="center"/>
            <w:hideMark/>
          </w:tcPr>
          <w:p w14:paraId="6555A9A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222" w:type="dxa"/>
            <w:vAlign w:val="center"/>
            <w:hideMark/>
          </w:tcPr>
          <w:p w14:paraId="225A2D0C" w14:textId="77777777" w:rsidR="007E736C" w:rsidRPr="00B551EF" w:rsidRDefault="007E736C" w:rsidP="003636B0">
            <w:pPr>
              <w:jc w:val="center"/>
              <w:rPr>
                <w:rFonts w:ascii="GHEA Grapalat" w:hAnsi="GHEA Grapalat"/>
                <w:sz w:val="20"/>
                <w:szCs w:val="20"/>
              </w:rPr>
            </w:pPr>
          </w:p>
        </w:tc>
      </w:tr>
      <w:tr w:rsidR="007E736C" w:rsidRPr="003F795D" w14:paraId="2C48AF30"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77C94"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311F5" w14:textId="77777777" w:rsidR="007E736C" w:rsidRPr="00B551EF" w:rsidRDefault="007E736C" w:rsidP="003636B0">
            <w:pPr>
              <w:jc w:val="center"/>
              <w:rPr>
                <w:rFonts w:ascii="GHEA Grapalat" w:hAnsi="GHEA Grapalat" w:cs="Arial"/>
                <w:b/>
                <w:bCs/>
                <w:sz w:val="20"/>
                <w:szCs w:val="20"/>
                <w:u w:val="single"/>
              </w:rPr>
            </w:pPr>
            <w:r w:rsidRPr="003F795D">
              <w:rPr>
                <w:rFonts w:ascii="GHEA Grapalat" w:hAnsi="GHEA Grapalat" w:cs="Arial"/>
                <w:sz w:val="20"/>
                <w:szCs w:val="20"/>
              </w:rPr>
              <w:t>Ասֆալտբետոնե</w:t>
            </w:r>
            <w:r w:rsidRPr="00EB68FC">
              <w:rPr>
                <w:rFonts w:ascii="GHEA Grapalat" w:hAnsi="GHEA Grapalat" w:cs="Arial"/>
                <w:sz w:val="20"/>
                <w:szCs w:val="20"/>
              </w:rPr>
              <w:t xml:space="preserve"> </w:t>
            </w:r>
            <w:r w:rsidRPr="003F795D">
              <w:rPr>
                <w:rFonts w:ascii="GHEA Grapalat" w:hAnsi="GHEA Grapalat" w:cs="Arial"/>
                <w:sz w:val="20"/>
                <w:szCs w:val="20"/>
              </w:rPr>
              <w:t>շերտի</w:t>
            </w:r>
            <w:r w:rsidRPr="00EB68FC">
              <w:rPr>
                <w:rFonts w:ascii="GHEA Grapalat" w:hAnsi="GHEA Grapalat" w:cs="Arial"/>
                <w:sz w:val="20"/>
                <w:szCs w:val="20"/>
              </w:rPr>
              <w:t xml:space="preserve"> </w:t>
            </w:r>
            <w:r w:rsidRPr="003F795D">
              <w:rPr>
                <w:rFonts w:ascii="GHEA Grapalat" w:hAnsi="GHEA Grapalat" w:cs="Arial"/>
                <w:sz w:val="20"/>
                <w:szCs w:val="20"/>
              </w:rPr>
              <w:t>քանդում</w:t>
            </w:r>
            <w:r w:rsidRPr="00EB68FC">
              <w:rPr>
                <w:rFonts w:ascii="GHEA Grapalat" w:hAnsi="GHEA Grapalat" w:cs="Arial"/>
                <w:sz w:val="20"/>
                <w:szCs w:val="20"/>
              </w:rPr>
              <w:br/>
              <w:t>Демонтаж асфальтобетонного слоя</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4B5D3"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046FA"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FD13E" w14:textId="77777777" w:rsidR="007E736C" w:rsidRPr="00B551EF" w:rsidRDefault="007E736C" w:rsidP="003636B0">
            <w:pPr>
              <w:jc w:val="center"/>
              <w:rPr>
                <w:rFonts w:ascii="GHEA Grapalat" w:hAnsi="GHEA Grapalat" w:cs="Arial"/>
                <w:color w:val="FFFFFF"/>
                <w:sz w:val="20"/>
                <w:szCs w:val="20"/>
              </w:rPr>
            </w:pPr>
            <w:r w:rsidRPr="00B551EF">
              <w:rPr>
                <w:rFonts w:ascii="GHEA Grapalat" w:hAnsi="GHEA Grapalat" w:cs="Arial"/>
                <w:color w:val="FFFFFF"/>
                <w:sz w:val="20"/>
                <w:szCs w:val="20"/>
              </w:rPr>
              <w:t>1.29</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B0AFE"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25619974" w14:textId="77777777" w:rsidR="007E736C" w:rsidRPr="00B551EF" w:rsidRDefault="007E736C" w:rsidP="003636B0">
            <w:pPr>
              <w:jc w:val="center"/>
              <w:rPr>
                <w:rFonts w:ascii="GHEA Grapalat" w:hAnsi="GHEA Grapalat"/>
                <w:sz w:val="20"/>
                <w:szCs w:val="20"/>
              </w:rPr>
            </w:pPr>
          </w:p>
        </w:tc>
      </w:tr>
      <w:tr w:rsidR="007E736C" w:rsidRPr="003F795D" w14:paraId="6990A95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B75992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826442"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4A4D1D3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B663CF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3CB65A" w14:textId="77777777" w:rsidR="007E736C" w:rsidRPr="00B551EF" w:rsidRDefault="007E736C" w:rsidP="003636B0">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02C7B8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58AD169" w14:textId="77777777" w:rsidR="007E736C" w:rsidRPr="00B551EF" w:rsidRDefault="007E736C" w:rsidP="003636B0">
            <w:pPr>
              <w:jc w:val="center"/>
              <w:rPr>
                <w:rFonts w:ascii="GHEA Grapalat" w:hAnsi="GHEA Grapalat" w:cs="Arial"/>
                <w:sz w:val="20"/>
                <w:szCs w:val="20"/>
              </w:rPr>
            </w:pPr>
          </w:p>
        </w:tc>
      </w:tr>
      <w:tr w:rsidR="007E736C" w:rsidRPr="003F795D" w14:paraId="63B5902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DBD8D1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DA18A0"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18EF7C6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6836F4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51C38C" w14:textId="77777777" w:rsidR="007E736C" w:rsidRPr="00B551EF" w:rsidRDefault="007E736C" w:rsidP="003636B0">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C7C54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E6F79A" w14:textId="77777777" w:rsidR="007E736C" w:rsidRPr="00B551EF" w:rsidRDefault="007E736C" w:rsidP="003636B0">
            <w:pPr>
              <w:jc w:val="center"/>
              <w:rPr>
                <w:rFonts w:ascii="GHEA Grapalat" w:hAnsi="GHEA Grapalat"/>
                <w:sz w:val="20"/>
                <w:szCs w:val="20"/>
              </w:rPr>
            </w:pPr>
          </w:p>
        </w:tc>
      </w:tr>
      <w:tr w:rsidR="007E736C" w:rsidRPr="003F795D" w14:paraId="63D34C6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767433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F8B61A9"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012E7CD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F77316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AAED6DE" w14:textId="77777777" w:rsidR="007E736C" w:rsidRPr="00B551EF" w:rsidRDefault="007E736C" w:rsidP="003636B0">
            <w:pPr>
              <w:jc w:val="center"/>
              <w:rPr>
                <w:rFonts w:ascii="GHEA Grapalat" w:hAnsi="GHEA Grapalat" w:cs="Arial"/>
                <w:color w:val="FFFFFF"/>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75ECA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055D26" w14:textId="77777777" w:rsidR="007E736C" w:rsidRPr="00B551EF" w:rsidRDefault="007E736C" w:rsidP="003636B0">
            <w:pPr>
              <w:jc w:val="center"/>
              <w:rPr>
                <w:rFonts w:ascii="GHEA Grapalat" w:hAnsi="GHEA Grapalat"/>
                <w:sz w:val="20"/>
                <w:szCs w:val="20"/>
              </w:rPr>
            </w:pPr>
          </w:p>
        </w:tc>
      </w:tr>
      <w:tr w:rsidR="007E736C" w:rsidRPr="003F795D" w14:paraId="791CCAA2"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6DDD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95374" w14:textId="77777777" w:rsidR="007E736C" w:rsidRPr="00B551EF" w:rsidRDefault="007E736C" w:rsidP="003636B0">
            <w:pPr>
              <w:jc w:val="center"/>
              <w:rPr>
                <w:rFonts w:ascii="GHEA Grapalat" w:hAnsi="GHEA Grapalat" w:cs="Arial"/>
                <w:sz w:val="20"/>
                <w:szCs w:val="20"/>
              </w:rPr>
            </w:pPr>
            <w:r w:rsidRPr="00EB68FC">
              <w:rPr>
                <w:rFonts w:ascii="GHEA Grapalat" w:hAnsi="GHEA Grapalat" w:cs="Arial"/>
                <w:sz w:val="20"/>
                <w:szCs w:val="20"/>
              </w:rPr>
              <w:t>Հանքաձյութով տոգորված խճային ծածկույթների քանդում</w:t>
            </w:r>
            <w:r w:rsidRPr="00EB68FC">
              <w:rPr>
                <w:rFonts w:ascii="GHEA Grapalat" w:hAnsi="GHEA Grapalat" w:cs="Arial"/>
                <w:sz w:val="20"/>
                <w:szCs w:val="20"/>
              </w:rPr>
              <w:br/>
              <w:t>Демонтаж асфальтобетонных гравийных покрытий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A3548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E41D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FBE2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5.7000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DAB3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114.0000</w:t>
            </w:r>
          </w:p>
        </w:tc>
        <w:tc>
          <w:tcPr>
            <w:tcW w:w="222" w:type="dxa"/>
            <w:vAlign w:val="center"/>
            <w:hideMark/>
          </w:tcPr>
          <w:p w14:paraId="2E6F264B" w14:textId="77777777" w:rsidR="007E736C" w:rsidRPr="00B551EF" w:rsidRDefault="007E736C" w:rsidP="003636B0">
            <w:pPr>
              <w:jc w:val="center"/>
              <w:rPr>
                <w:rFonts w:ascii="GHEA Grapalat" w:hAnsi="GHEA Grapalat"/>
                <w:sz w:val="20"/>
                <w:szCs w:val="20"/>
              </w:rPr>
            </w:pPr>
          </w:p>
        </w:tc>
      </w:tr>
      <w:tr w:rsidR="007E736C" w:rsidRPr="003F795D" w14:paraId="2C2348C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0969C5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F7A5D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3A12D5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54A04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96409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539283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CC99344" w14:textId="77777777" w:rsidR="007E736C" w:rsidRPr="00B551EF" w:rsidRDefault="007E736C" w:rsidP="003636B0">
            <w:pPr>
              <w:jc w:val="center"/>
              <w:rPr>
                <w:rFonts w:ascii="GHEA Grapalat" w:hAnsi="GHEA Grapalat" w:cs="Arial"/>
                <w:sz w:val="20"/>
                <w:szCs w:val="20"/>
              </w:rPr>
            </w:pPr>
          </w:p>
        </w:tc>
      </w:tr>
      <w:tr w:rsidR="007E736C" w:rsidRPr="003F795D" w14:paraId="2459731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0ABF98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0904D7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AF99D0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509457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B9F9A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AB9AA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E595687" w14:textId="77777777" w:rsidR="007E736C" w:rsidRPr="00B551EF" w:rsidRDefault="007E736C" w:rsidP="003636B0">
            <w:pPr>
              <w:jc w:val="center"/>
              <w:rPr>
                <w:rFonts w:ascii="GHEA Grapalat" w:hAnsi="GHEA Grapalat"/>
                <w:sz w:val="20"/>
                <w:szCs w:val="20"/>
              </w:rPr>
            </w:pPr>
          </w:p>
        </w:tc>
      </w:tr>
      <w:tr w:rsidR="007E736C" w:rsidRPr="003F795D" w14:paraId="42C5717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6A1822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D0B574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721213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D03A7D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4C0A0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2882B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2C2CF5" w14:textId="77777777" w:rsidR="007E736C" w:rsidRPr="00B551EF" w:rsidRDefault="007E736C" w:rsidP="003636B0">
            <w:pPr>
              <w:jc w:val="center"/>
              <w:rPr>
                <w:rFonts w:ascii="GHEA Grapalat" w:hAnsi="GHEA Grapalat"/>
                <w:sz w:val="20"/>
                <w:szCs w:val="20"/>
              </w:rPr>
            </w:pPr>
          </w:p>
        </w:tc>
      </w:tr>
      <w:tr w:rsidR="007E736C" w:rsidRPr="003F795D" w14:paraId="72A1FE5B"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FDB5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EA06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Հանքաձյութով տոգորված խճային ծածկույթների քանդում</w:t>
            </w:r>
            <w:r w:rsidRPr="00B551EF">
              <w:rPr>
                <w:rFonts w:ascii="GHEA Grapalat" w:hAnsi="GHEA Grapalat" w:cs="Arial"/>
                <w:sz w:val="20"/>
                <w:szCs w:val="20"/>
              </w:rPr>
              <w:br/>
              <w:t>Демонтаж асфальтобетонных гравийных покрытий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B61C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4215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0944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0.9500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510C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45.6000</w:t>
            </w:r>
          </w:p>
        </w:tc>
        <w:tc>
          <w:tcPr>
            <w:tcW w:w="222" w:type="dxa"/>
            <w:vAlign w:val="center"/>
            <w:hideMark/>
          </w:tcPr>
          <w:p w14:paraId="25D189D9" w14:textId="77777777" w:rsidR="007E736C" w:rsidRPr="00B551EF" w:rsidRDefault="007E736C" w:rsidP="003636B0">
            <w:pPr>
              <w:jc w:val="center"/>
              <w:rPr>
                <w:rFonts w:ascii="GHEA Grapalat" w:hAnsi="GHEA Grapalat"/>
                <w:sz w:val="20"/>
                <w:szCs w:val="20"/>
              </w:rPr>
            </w:pPr>
          </w:p>
        </w:tc>
      </w:tr>
      <w:tr w:rsidR="007E736C" w:rsidRPr="003F795D" w14:paraId="23D2A85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BA7E69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34505B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FA254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C75448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D1D15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57A70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B09862" w14:textId="77777777" w:rsidR="007E736C" w:rsidRPr="00B551EF" w:rsidRDefault="007E736C" w:rsidP="003636B0">
            <w:pPr>
              <w:jc w:val="center"/>
              <w:rPr>
                <w:rFonts w:ascii="GHEA Grapalat" w:hAnsi="GHEA Grapalat" w:cs="Arial"/>
                <w:sz w:val="20"/>
                <w:szCs w:val="20"/>
              </w:rPr>
            </w:pPr>
          </w:p>
        </w:tc>
      </w:tr>
      <w:tr w:rsidR="007E736C" w:rsidRPr="003F795D" w14:paraId="44CC781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390E90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9494A3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BB156E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D5EDE5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B8478F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21489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EB814E" w14:textId="77777777" w:rsidR="007E736C" w:rsidRPr="00B551EF" w:rsidRDefault="007E736C" w:rsidP="003636B0">
            <w:pPr>
              <w:jc w:val="center"/>
              <w:rPr>
                <w:rFonts w:ascii="GHEA Grapalat" w:hAnsi="GHEA Grapalat"/>
                <w:sz w:val="20"/>
                <w:szCs w:val="20"/>
              </w:rPr>
            </w:pPr>
          </w:p>
        </w:tc>
      </w:tr>
      <w:tr w:rsidR="007E736C" w:rsidRPr="003F795D" w14:paraId="4EFE025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3289DD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3D235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C829F3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22171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8DD4DC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CFCFB5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434014" w14:textId="77777777" w:rsidR="007E736C" w:rsidRPr="00B551EF" w:rsidRDefault="007E736C" w:rsidP="003636B0">
            <w:pPr>
              <w:jc w:val="center"/>
              <w:rPr>
                <w:rFonts w:ascii="GHEA Grapalat" w:hAnsi="GHEA Grapalat"/>
                <w:sz w:val="20"/>
                <w:szCs w:val="20"/>
              </w:rPr>
            </w:pPr>
          </w:p>
        </w:tc>
      </w:tr>
      <w:tr w:rsidR="007E736C" w:rsidRPr="003F795D" w14:paraId="0B945AA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C19C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66735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Ֆուտբոլի դաշտի փայտյա ցանկապատի ապամոնտաժում</w:t>
            </w:r>
            <w:r w:rsidRPr="00B551EF">
              <w:rPr>
                <w:rFonts w:ascii="GHEA Grapalat" w:hAnsi="GHEA Grapalat" w:cs="Arial"/>
                <w:sz w:val="20"/>
                <w:szCs w:val="20"/>
              </w:rPr>
              <w:br/>
              <w:t>Демонтаж деревянного забора футбольного поля.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2937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C1019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660BE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36.7200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2F91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110.1600</w:t>
            </w:r>
          </w:p>
        </w:tc>
        <w:tc>
          <w:tcPr>
            <w:tcW w:w="222" w:type="dxa"/>
            <w:vAlign w:val="center"/>
            <w:hideMark/>
          </w:tcPr>
          <w:p w14:paraId="4D7B3B07" w14:textId="77777777" w:rsidR="007E736C" w:rsidRPr="00B551EF" w:rsidRDefault="007E736C" w:rsidP="003636B0">
            <w:pPr>
              <w:jc w:val="center"/>
              <w:rPr>
                <w:rFonts w:ascii="GHEA Grapalat" w:hAnsi="GHEA Grapalat"/>
                <w:sz w:val="20"/>
                <w:szCs w:val="20"/>
              </w:rPr>
            </w:pPr>
          </w:p>
        </w:tc>
      </w:tr>
      <w:tr w:rsidR="007E736C" w:rsidRPr="003F795D" w14:paraId="14D7FD0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565993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5B3E52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16B64B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003558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F5442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4589A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BDB50F" w14:textId="77777777" w:rsidR="007E736C" w:rsidRPr="00B551EF" w:rsidRDefault="007E736C" w:rsidP="003636B0">
            <w:pPr>
              <w:jc w:val="center"/>
              <w:rPr>
                <w:rFonts w:ascii="GHEA Grapalat" w:hAnsi="GHEA Grapalat" w:cs="Arial"/>
                <w:sz w:val="20"/>
                <w:szCs w:val="20"/>
              </w:rPr>
            </w:pPr>
          </w:p>
        </w:tc>
      </w:tr>
      <w:tr w:rsidR="007E736C" w:rsidRPr="003F795D" w14:paraId="7723AC1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D13DE9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E50601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C84170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273F68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5C57F7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4B8040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8017F4" w14:textId="77777777" w:rsidR="007E736C" w:rsidRPr="00B551EF" w:rsidRDefault="007E736C" w:rsidP="003636B0">
            <w:pPr>
              <w:jc w:val="center"/>
              <w:rPr>
                <w:rFonts w:ascii="GHEA Grapalat" w:hAnsi="GHEA Grapalat"/>
                <w:sz w:val="20"/>
                <w:szCs w:val="20"/>
              </w:rPr>
            </w:pPr>
          </w:p>
        </w:tc>
      </w:tr>
      <w:tr w:rsidR="007E736C" w:rsidRPr="003F795D" w14:paraId="4839586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E8D5D3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03D309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67DDA2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5263CE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FBE12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7FA8B7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C4067B" w14:textId="77777777" w:rsidR="007E736C" w:rsidRPr="00B551EF" w:rsidRDefault="007E736C" w:rsidP="003636B0">
            <w:pPr>
              <w:jc w:val="center"/>
              <w:rPr>
                <w:rFonts w:ascii="GHEA Grapalat" w:hAnsi="GHEA Grapalat"/>
                <w:sz w:val="20"/>
                <w:szCs w:val="20"/>
              </w:rPr>
            </w:pPr>
          </w:p>
        </w:tc>
      </w:tr>
      <w:tr w:rsidR="007E736C" w:rsidRPr="003F795D" w14:paraId="74773E10"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138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DB420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Ֆուտբոլի դարպասների ապամոնտաժում</w:t>
            </w:r>
            <w:r w:rsidRPr="00B551EF">
              <w:rPr>
                <w:rFonts w:ascii="GHEA Grapalat" w:hAnsi="GHEA Grapalat" w:cs="Arial"/>
                <w:sz w:val="20"/>
                <w:szCs w:val="20"/>
              </w:rPr>
              <w:br/>
              <w:t>Демонтаж футбольных ворот</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814AB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1BC9C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0.1800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1806B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54.9000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79D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9.8820</w:t>
            </w:r>
          </w:p>
        </w:tc>
        <w:tc>
          <w:tcPr>
            <w:tcW w:w="222" w:type="dxa"/>
            <w:vAlign w:val="center"/>
            <w:hideMark/>
          </w:tcPr>
          <w:p w14:paraId="4AE5FF12" w14:textId="77777777" w:rsidR="007E736C" w:rsidRPr="00B551EF" w:rsidRDefault="007E736C" w:rsidP="003636B0">
            <w:pPr>
              <w:jc w:val="center"/>
              <w:rPr>
                <w:rFonts w:ascii="GHEA Grapalat" w:hAnsi="GHEA Grapalat"/>
                <w:sz w:val="20"/>
                <w:szCs w:val="20"/>
              </w:rPr>
            </w:pPr>
          </w:p>
        </w:tc>
      </w:tr>
      <w:tr w:rsidR="007E736C" w:rsidRPr="003F795D" w14:paraId="1F3D963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D94D49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1AB6FC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8EB17F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E03BC2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055A79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0C198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83B8A82" w14:textId="77777777" w:rsidR="007E736C" w:rsidRPr="00B551EF" w:rsidRDefault="007E736C" w:rsidP="003636B0">
            <w:pPr>
              <w:jc w:val="center"/>
              <w:rPr>
                <w:rFonts w:ascii="GHEA Grapalat" w:hAnsi="GHEA Grapalat" w:cs="Arial"/>
                <w:sz w:val="20"/>
                <w:szCs w:val="20"/>
              </w:rPr>
            </w:pPr>
          </w:p>
        </w:tc>
      </w:tr>
      <w:tr w:rsidR="007E736C" w:rsidRPr="003F795D" w14:paraId="461716E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8B9632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B1C889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0B1952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7B4A44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80F3C3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84FC1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C6F0F8" w14:textId="77777777" w:rsidR="007E736C" w:rsidRPr="00B551EF" w:rsidRDefault="007E736C" w:rsidP="003636B0">
            <w:pPr>
              <w:jc w:val="center"/>
              <w:rPr>
                <w:rFonts w:ascii="GHEA Grapalat" w:hAnsi="GHEA Grapalat"/>
                <w:sz w:val="20"/>
                <w:szCs w:val="20"/>
              </w:rPr>
            </w:pPr>
          </w:p>
        </w:tc>
      </w:tr>
      <w:tr w:rsidR="007E736C" w:rsidRPr="003F795D" w14:paraId="51E837C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ED7BB8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542B2D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AD3B8F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76B09C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623C4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AE6F3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5ED7683" w14:textId="77777777" w:rsidR="007E736C" w:rsidRPr="00B551EF" w:rsidRDefault="007E736C" w:rsidP="003636B0">
            <w:pPr>
              <w:jc w:val="center"/>
              <w:rPr>
                <w:rFonts w:ascii="GHEA Grapalat" w:hAnsi="GHEA Grapalat"/>
                <w:sz w:val="20"/>
                <w:szCs w:val="20"/>
              </w:rPr>
            </w:pPr>
          </w:p>
        </w:tc>
      </w:tr>
      <w:tr w:rsidR="007E736C" w:rsidRPr="003F795D" w14:paraId="2AEEC76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0FCB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B415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Նստարանների և աղբամանների ապամոնտաժում</w:t>
            </w:r>
            <w:r w:rsidRPr="00B551EF">
              <w:rPr>
                <w:rFonts w:ascii="GHEA Grapalat" w:hAnsi="GHEA Grapalat" w:cs="Arial"/>
                <w:sz w:val="20"/>
                <w:szCs w:val="20"/>
              </w:rPr>
              <w:br/>
              <w:t>Демонтаж скамеек и мусорных баков</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663FB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A6D6D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8C2ED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E1EA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37.6000</w:t>
            </w:r>
          </w:p>
        </w:tc>
        <w:tc>
          <w:tcPr>
            <w:tcW w:w="222" w:type="dxa"/>
            <w:vAlign w:val="center"/>
            <w:hideMark/>
          </w:tcPr>
          <w:p w14:paraId="741A2AF4" w14:textId="77777777" w:rsidR="007E736C" w:rsidRPr="00B551EF" w:rsidRDefault="007E736C" w:rsidP="003636B0">
            <w:pPr>
              <w:jc w:val="center"/>
              <w:rPr>
                <w:rFonts w:ascii="GHEA Grapalat" w:hAnsi="GHEA Grapalat"/>
                <w:sz w:val="20"/>
                <w:szCs w:val="20"/>
              </w:rPr>
            </w:pPr>
          </w:p>
        </w:tc>
      </w:tr>
      <w:tr w:rsidR="007E736C" w:rsidRPr="003F795D" w14:paraId="7279584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563AE1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C1A06E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D88FE9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B9B421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4258E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259376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AF987A" w14:textId="77777777" w:rsidR="007E736C" w:rsidRPr="00B551EF" w:rsidRDefault="007E736C" w:rsidP="003636B0">
            <w:pPr>
              <w:jc w:val="center"/>
              <w:rPr>
                <w:rFonts w:ascii="GHEA Grapalat" w:hAnsi="GHEA Grapalat" w:cs="Arial"/>
                <w:sz w:val="20"/>
                <w:szCs w:val="20"/>
              </w:rPr>
            </w:pPr>
          </w:p>
        </w:tc>
      </w:tr>
      <w:tr w:rsidR="007E736C" w:rsidRPr="003F795D" w14:paraId="4269FEA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43CE2C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ED5BD1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8C42DC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1C8F3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AE469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D69EA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B91C61D" w14:textId="77777777" w:rsidR="007E736C" w:rsidRPr="00B551EF" w:rsidRDefault="007E736C" w:rsidP="003636B0">
            <w:pPr>
              <w:jc w:val="center"/>
              <w:rPr>
                <w:rFonts w:ascii="GHEA Grapalat" w:hAnsi="GHEA Grapalat"/>
                <w:sz w:val="20"/>
                <w:szCs w:val="20"/>
              </w:rPr>
            </w:pPr>
          </w:p>
        </w:tc>
      </w:tr>
      <w:tr w:rsidR="007E736C" w:rsidRPr="003F795D" w14:paraId="1B2D131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75B4EB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4E8B57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E85E24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147A8E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273C0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D367C0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42290A" w14:textId="77777777" w:rsidR="007E736C" w:rsidRPr="00B551EF" w:rsidRDefault="007E736C" w:rsidP="003636B0">
            <w:pPr>
              <w:jc w:val="center"/>
              <w:rPr>
                <w:rFonts w:ascii="GHEA Grapalat" w:hAnsi="GHEA Grapalat"/>
                <w:sz w:val="20"/>
                <w:szCs w:val="20"/>
              </w:rPr>
            </w:pPr>
          </w:p>
        </w:tc>
      </w:tr>
      <w:tr w:rsidR="007E736C" w:rsidRPr="003F795D" w14:paraId="772A6993"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2248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7F703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Բետոնյա պատերի և առկա հենապատերից բետոնյա քայքայված շերտի քանդում</w:t>
            </w:r>
            <w:r w:rsidRPr="00B551EF">
              <w:rPr>
                <w:rFonts w:ascii="GHEA Grapalat" w:hAnsi="GHEA Grapalat" w:cs="Arial"/>
                <w:sz w:val="20"/>
                <w:szCs w:val="20"/>
              </w:rPr>
              <w:br w:type="page"/>
              <w:t>Демонтаж бетонных стен и поврежденного бетонного слоя существующих подпорных стен.</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F968F"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ype="page"/>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3FE3D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4543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27.5300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ED8A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143.1560</w:t>
            </w:r>
          </w:p>
        </w:tc>
        <w:tc>
          <w:tcPr>
            <w:tcW w:w="222" w:type="dxa"/>
            <w:vAlign w:val="center"/>
            <w:hideMark/>
          </w:tcPr>
          <w:p w14:paraId="63F989DA" w14:textId="77777777" w:rsidR="007E736C" w:rsidRPr="00B551EF" w:rsidRDefault="007E736C" w:rsidP="003636B0">
            <w:pPr>
              <w:jc w:val="center"/>
              <w:rPr>
                <w:rFonts w:ascii="GHEA Grapalat" w:hAnsi="GHEA Grapalat"/>
                <w:sz w:val="20"/>
                <w:szCs w:val="20"/>
              </w:rPr>
            </w:pPr>
          </w:p>
        </w:tc>
      </w:tr>
      <w:tr w:rsidR="007E736C" w:rsidRPr="003F795D" w14:paraId="6E1974F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121367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23476F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1C57B0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00CF74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77732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896B8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EEAAC0" w14:textId="77777777" w:rsidR="007E736C" w:rsidRPr="00B551EF" w:rsidRDefault="007E736C" w:rsidP="003636B0">
            <w:pPr>
              <w:jc w:val="center"/>
              <w:rPr>
                <w:rFonts w:ascii="GHEA Grapalat" w:hAnsi="GHEA Grapalat" w:cs="Arial"/>
                <w:sz w:val="20"/>
                <w:szCs w:val="20"/>
              </w:rPr>
            </w:pPr>
          </w:p>
        </w:tc>
      </w:tr>
      <w:tr w:rsidR="007E736C" w:rsidRPr="003F795D" w14:paraId="715B427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1AA2E0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B4C93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A971FF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2B10A7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CEA32C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AA7F5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AE514C9" w14:textId="77777777" w:rsidR="007E736C" w:rsidRPr="00B551EF" w:rsidRDefault="007E736C" w:rsidP="003636B0">
            <w:pPr>
              <w:jc w:val="center"/>
              <w:rPr>
                <w:rFonts w:ascii="GHEA Grapalat" w:hAnsi="GHEA Grapalat"/>
                <w:sz w:val="20"/>
                <w:szCs w:val="20"/>
              </w:rPr>
            </w:pPr>
          </w:p>
        </w:tc>
      </w:tr>
      <w:tr w:rsidR="007E736C" w:rsidRPr="003F795D" w14:paraId="34AD17C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5122C0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530873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1C07EC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0CBA54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90759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FC627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5B7BE7" w14:textId="77777777" w:rsidR="007E736C" w:rsidRPr="00B551EF" w:rsidRDefault="007E736C" w:rsidP="003636B0">
            <w:pPr>
              <w:jc w:val="center"/>
              <w:rPr>
                <w:rFonts w:ascii="GHEA Grapalat" w:hAnsi="GHEA Grapalat"/>
                <w:sz w:val="20"/>
                <w:szCs w:val="20"/>
              </w:rPr>
            </w:pPr>
          </w:p>
        </w:tc>
      </w:tr>
      <w:tr w:rsidR="007E736C" w:rsidRPr="003F795D" w14:paraId="5EE88FC5"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5CC0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207B1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Մետաղական ցանկապատի ապամոնտաժում</w:t>
            </w:r>
            <w:r w:rsidRPr="00B551EF">
              <w:rPr>
                <w:rFonts w:ascii="GHEA Grapalat" w:hAnsi="GHEA Grapalat" w:cs="Arial"/>
                <w:sz w:val="20"/>
                <w:szCs w:val="20"/>
              </w:rPr>
              <w:br/>
              <w:t>Демонтаж металлического забора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DE4E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39F2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D733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9A28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59.1300</w:t>
            </w:r>
          </w:p>
        </w:tc>
        <w:tc>
          <w:tcPr>
            <w:tcW w:w="222" w:type="dxa"/>
            <w:vAlign w:val="center"/>
            <w:hideMark/>
          </w:tcPr>
          <w:p w14:paraId="707BF811" w14:textId="77777777" w:rsidR="007E736C" w:rsidRPr="00B551EF" w:rsidRDefault="007E736C" w:rsidP="003636B0">
            <w:pPr>
              <w:jc w:val="center"/>
              <w:rPr>
                <w:rFonts w:ascii="GHEA Grapalat" w:hAnsi="GHEA Grapalat"/>
                <w:sz w:val="20"/>
                <w:szCs w:val="20"/>
              </w:rPr>
            </w:pPr>
          </w:p>
        </w:tc>
      </w:tr>
      <w:tr w:rsidR="007E736C" w:rsidRPr="003F795D" w14:paraId="10408D1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AE0727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F947A1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E1D11B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C3E2E6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8877F8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347B5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6BB662" w14:textId="77777777" w:rsidR="007E736C" w:rsidRPr="00B551EF" w:rsidRDefault="007E736C" w:rsidP="003636B0">
            <w:pPr>
              <w:jc w:val="center"/>
              <w:rPr>
                <w:rFonts w:ascii="GHEA Grapalat" w:hAnsi="GHEA Grapalat" w:cs="Arial"/>
                <w:sz w:val="20"/>
                <w:szCs w:val="20"/>
              </w:rPr>
            </w:pPr>
          </w:p>
        </w:tc>
      </w:tr>
      <w:tr w:rsidR="007E736C" w:rsidRPr="003F795D" w14:paraId="1CD4C1D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770994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B3D81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F75816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F3571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5FF5A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5EDBC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226DA3" w14:textId="77777777" w:rsidR="007E736C" w:rsidRPr="00B551EF" w:rsidRDefault="007E736C" w:rsidP="003636B0">
            <w:pPr>
              <w:jc w:val="center"/>
              <w:rPr>
                <w:rFonts w:ascii="GHEA Grapalat" w:hAnsi="GHEA Grapalat"/>
                <w:sz w:val="20"/>
                <w:szCs w:val="20"/>
              </w:rPr>
            </w:pPr>
          </w:p>
        </w:tc>
      </w:tr>
      <w:tr w:rsidR="007E736C" w:rsidRPr="003F795D" w14:paraId="7038941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91DDEE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9FC1BE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C84A2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D1D27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185368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8A354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729F8C0" w14:textId="77777777" w:rsidR="007E736C" w:rsidRPr="00B551EF" w:rsidRDefault="007E736C" w:rsidP="003636B0">
            <w:pPr>
              <w:jc w:val="center"/>
              <w:rPr>
                <w:rFonts w:ascii="GHEA Grapalat" w:hAnsi="GHEA Grapalat"/>
                <w:sz w:val="20"/>
                <w:szCs w:val="20"/>
              </w:rPr>
            </w:pPr>
          </w:p>
        </w:tc>
      </w:tr>
      <w:tr w:rsidR="007E736C" w:rsidRPr="003F795D" w14:paraId="5D1E061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56AD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01D4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Բետոնե հիմքերի,հարթակների և աստիճանների </w:t>
            </w:r>
            <w:r w:rsidRPr="003F795D">
              <w:rPr>
                <w:rFonts w:ascii="GHEA Grapalat" w:hAnsi="GHEA Grapalat" w:cs="Arial"/>
                <w:sz w:val="20"/>
                <w:szCs w:val="20"/>
              </w:rPr>
              <w:t>քանդում</w:t>
            </w:r>
            <w:r w:rsidRPr="00B551EF">
              <w:rPr>
                <w:rFonts w:ascii="GHEA Grapalat" w:hAnsi="GHEA Grapalat" w:cs="Arial"/>
                <w:sz w:val="20"/>
                <w:szCs w:val="20"/>
              </w:rPr>
              <w:br/>
              <w:t>Демонтаж бетонных фундаментов, платформ и лестниц.</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DF497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12D1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AEE2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EDCC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83.0550</w:t>
            </w:r>
          </w:p>
        </w:tc>
        <w:tc>
          <w:tcPr>
            <w:tcW w:w="222" w:type="dxa"/>
            <w:vAlign w:val="center"/>
            <w:hideMark/>
          </w:tcPr>
          <w:p w14:paraId="0EB8A852" w14:textId="77777777" w:rsidR="007E736C" w:rsidRPr="00B551EF" w:rsidRDefault="007E736C" w:rsidP="003636B0">
            <w:pPr>
              <w:jc w:val="center"/>
              <w:rPr>
                <w:rFonts w:ascii="GHEA Grapalat" w:hAnsi="GHEA Grapalat"/>
                <w:sz w:val="20"/>
                <w:szCs w:val="20"/>
              </w:rPr>
            </w:pPr>
          </w:p>
        </w:tc>
      </w:tr>
      <w:tr w:rsidR="007E736C" w:rsidRPr="003F795D" w14:paraId="6EFF53F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3DC71F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0C701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733E82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D5E384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2A1A4E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410D9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B30624" w14:textId="77777777" w:rsidR="007E736C" w:rsidRPr="00B551EF" w:rsidRDefault="007E736C" w:rsidP="003636B0">
            <w:pPr>
              <w:jc w:val="center"/>
              <w:rPr>
                <w:rFonts w:ascii="GHEA Grapalat" w:hAnsi="GHEA Grapalat" w:cs="Arial"/>
                <w:sz w:val="20"/>
                <w:szCs w:val="20"/>
              </w:rPr>
            </w:pPr>
          </w:p>
        </w:tc>
      </w:tr>
      <w:tr w:rsidR="007E736C" w:rsidRPr="003F795D" w14:paraId="7542A83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445101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87DE6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F6C2CA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3F8BEE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BFA5E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B4BE1B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1FD532" w14:textId="77777777" w:rsidR="007E736C" w:rsidRPr="00B551EF" w:rsidRDefault="007E736C" w:rsidP="003636B0">
            <w:pPr>
              <w:jc w:val="center"/>
              <w:rPr>
                <w:rFonts w:ascii="GHEA Grapalat" w:hAnsi="GHEA Grapalat"/>
                <w:sz w:val="20"/>
                <w:szCs w:val="20"/>
              </w:rPr>
            </w:pPr>
          </w:p>
        </w:tc>
      </w:tr>
      <w:tr w:rsidR="007E736C" w:rsidRPr="003F795D" w14:paraId="0E5363A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93C4A0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8EFE44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61632F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AD20A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CA0C4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A46757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15E087" w14:textId="77777777" w:rsidR="007E736C" w:rsidRPr="00B551EF" w:rsidRDefault="007E736C" w:rsidP="003636B0">
            <w:pPr>
              <w:jc w:val="center"/>
              <w:rPr>
                <w:rFonts w:ascii="GHEA Grapalat" w:hAnsi="GHEA Grapalat"/>
                <w:sz w:val="20"/>
                <w:szCs w:val="20"/>
              </w:rPr>
            </w:pPr>
          </w:p>
        </w:tc>
      </w:tr>
      <w:tr w:rsidR="007E736C" w:rsidRPr="003F795D" w14:paraId="7841810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2B18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1097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Բետոնե </w:t>
            </w:r>
            <w:r w:rsidRPr="003F795D">
              <w:rPr>
                <w:rFonts w:ascii="GHEA Grapalat" w:hAnsi="GHEA Grapalat" w:cs="Arial"/>
                <w:sz w:val="20"/>
                <w:szCs w:val="20"/>
              </w:rPr>
              <w:t>եզրաքարերի</w:t>
            </w:r>
            <w:r w:rsidRPr="00B551EF">
              <w:rPr>
                <w:rFonts w:ascii="GHEA Grapalat" w:hAnsi="GHEA Grapalat" w:cs="Arial"/>
                <w:sz w:val="20"/>
                <w:szCs w:val="20"/>
              </w:rPr>
              <w:t xml:space="preserve"> </w:t>
            </w:r>
            <w:r w:rsidRPr="003F795D">
              <w:rPr>
                <w:rFonts w:ascii="GHEA Grapalat" w:hAnsi="GHEA Grapalat" w:cs="Arial"/>
                <w:sz w:val="20"/>
                <w:szCs w:val="20"/>
              </w:rPr>
              <w:t>ապամոնտաժում</w:t>
            </w:r>
            <w:r w:rsidRPr="00B551EF">
              <w:rPr>
                <w:rFonts w:ascii="GHEA Grapalat" w:hAnsi="GHEA Grapalat" w:cs="Arial"/>
                <w:sz w:val="20"/>
                <w:szCs w:val="20"/>
              </w:rPr>
              <w:t xml:space="preserve"> /</w:t>
            </w:r>
            <w:r w:rsidRPr="003F795D">
              <w:rPr>
                <w:rFonts w:ascii="GHEA Grapalat" w:hAnsi="GHEA Grapalat" w:cs="Arial"/>
                <w:sz w:val="20"/>
                <w:szCs w:val="20"/>
              </w:rPr>
              <w:t>բետոնե</w:t>
            </w:r>
            <w:r w:rsidRPr="00B551EF">
              <w:rPr>
                <w:rFonts w:ascii="GHEA Grapalat" w:hAnsi="GHEA Grapalat" w:cs="Arial"/>
                <w:sz w:val="20"/>
                <w:szCs w:val="20"/>
              </w:rPr>
              <w:t xml:space="preserve"> </w:t>
            </w:r>
            <w:r w:rsidRPr="003F795D">
              <w:rPr>
                <w:rFonts w:ascii="GHEA Grapalat" w:hAnsi="GHEA Grapalat" w:cs="Arial"/>
                <w:sz w:val="20"/>
                <w:szCs w:val="20"/>
              </w:rPr>
              <w:t>հիմքով</w:t>
            </w:r>
            <w:r w:rsidRPr="00B551EF">
              <w:rPr>
                <w:rFonts w:ascii="GHEA Grapalat" w:hAnsi="GHEA Grapalat" w:cs="Arial"/>
                <w:sz w:val="20"/>
                <w:szCs w:val="20"/>
              </w:rPr>
              <w:t>/</w:t>
            </w:r>
            <w:r w:rsidRPr="00B551EF">
              <w:rPr>
                <w:rFonts w:ascii="GHEA Grapalat" w:hAnsi="GHEA Grapalat" w:cs="Arial"/>
                <w:sz w:val="20"/>
                <w:szCs w:val="20"/>
              </w:rPr>
              <w:br/>
              <w:t>Демонтаж бетонных бордюров с бетонным основанием.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5056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C2A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27.0000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105C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66EC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37.2600</w:t>
            </w:r>
          </w:p>
        </w:tc>
        <w:tc>
          <w:tcPr>
            <w:tcW w:w="222" w:type="dxa"/>
            <w:vAlign w:val="center"/>
            <w:hideMark/>
          </w:tcPr>
          <w:p w14:paraId="7AC525A1" w14:textId="77777777" w:rsidR="007E736C" w:rsidRPr="00B551EF" w:rsidRDefault="007E736C" w:rsidP="003636B0">
            <w:pPr>
              <w:jc w:val="center"/>
              <w:rPr>
                <w:rFonts w:ascii="GHEA Grapalat" w:hAnsi="GHEA Grapalat"/>
                <w:sz w:val="20"/>
                <w:szCs w:val="20"/>
              </w:rPr>
            </w:pPr>
          </w:p>
        </w:tc>
      </w:tr>
      <w:tr w:rsidR="007E736C" w:rsidRPr="003F795D" w14:paraId="1D52E2B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400E1C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E1AA1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C4618C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326D6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9AF43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0978A8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0A9CE0E" w14:textId="77777777" w:rsidR="007E736C" w:rsidRPr="00B551EF" w:rsidRDefault="007E736C" w:rsidP="003636B0">
            <w:pPr>
              <w:jc w:val="center"/>
              <w:rPr>
                <w:rFonts w:ascii="GHEA Grapalat" w:hAnsi="GHEA Grapalat" w:cs="Arial"/>
                <w:sz w:val="20"/>
                <w:szCs w:val="20"/>
              </w:rPr>
            </w:pPr>
          </w:p>
        </w:tc>
      </w:tr>
      <w:tr w:rsidR="007E736C" w:rsidRPr="003F795D" w14:paraId="5F3B3D2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FCFDCC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4545E8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BC5F4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9F092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2EA3B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4A693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B30107" w14:textId="77777777" w:rsidR="007E736C" w:rsidRPr="00B551EF" w:rsidRDefault="007E736C" w:rsidP="003636B0">
            <w:pPr>
              <w:jc w:val="center"/>
              <w:rPr>
                <w:rFonts w:ascii="GHEA Grapalat" w:hAnsi="GHEA Grapalat"/>
                <w:sz w:val="20"/>
                <w:szCs w:val="20"/>
              </w:rPr>
            </w:pPr>
          </w:p>
        </w:tc>
      </w:tr>
      <w:tr w:rsidR="007E736C" w:rsidRPr="003F795D" w14:paraId="48EAD9A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EA6430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B6579E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F021BD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EF2ABD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EB6714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824906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DC49092" w14:textId="77777777" w:rsidR="007E736C" w:rsidRPr="00B551EF" w:rsidRDefault="007E736C" w:rsidP="003636B0">
            <w:pPr>
              <w:jc w:val="center"/>
              <w:rPr>
                <w:rFonts w:ascii="GHEA Grapalat" w:hAnsi="GHEA Grapalat"/>
                <w:sz w:val="20"/>
                <w:szCs w:val="20"/>
              </w:rPr>
            </w:pPr>
          </w:p>
        </w:tc>
      </w:tr>
      <w:tr w:rsidR="007E736C" w:rsidRPr="003F795D" w14:paraId="2272532A"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CA06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91725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w:t>
            </w:r>
            <w:r w:rsidRPr="003F795D">
              <w:rPr>
                <w:rFonts w:ascii="GHEA Grapalat" w:hAnsi="GHEA Grapalat" w:cs="Arial"/>
                <w:sz w:val="20"/>
                <w:szCs w:val="20"/>
              </w:rPr>
              <w:t>րունտի</w:t>
            </w:r>
            <w:r w:rsidRPr="00B551EF">
              <w:rPr>
                <w:rFonts w:ascii="GHEA Grapalat" w:hAnsi="GHEA Grapalat" w:cs="Arial"/>
                <w:sz w:val="20"/>
                <w:szCs w:val="20"/>
              </w:rPr>
              <w:t xml:space="preserve"> </w:t>
            </w:r>
            <w:r w:rsidRPr="003F795D">
              <w:rPr>
                <w:rFonts w:ascii="GHEA Grapalat" w:hAnsi="GHEA Grapalat" w:cs="Arial"/>
                <w:sz w:val="20"/>
                <w:szCs w:val="20"/>
              </w:rPr>
              <w:t>մշակում</w:t>
            </w:r>
            <w:r w:rsidRPr="00B551EF">
              <w:rPr>
                <w:rFonts w:ascii="GHEA Grapalat" w:hAnsi="GHEA Grapalat" w:cs="Arial"/>
                <w:sz w:val="20"/>
                <w:szCs w:val="20"/>
              </w:rPr>
              <w:t xml:space="preserve"> մեխանիզմով/հողի շերտի հանույթ, շին աղբի հավաքում/, </w:t>
            </w:r>
            <w:r w:rsidRPr="003F795D">
              <w:rPr>
                <w:rFonts w:ascii="GHEA Grapalat" w:hAnsi="GHEA Grapalat" w:cs="Arial"/>
                <w:sz w:val="20"/>
                <w:szCs w:val="20"/>
              </w:rPr>
              <w:t>ինքնաթափ</w:t>
            </w:r>
            <w:r w:rsidRPr="00B551EF">
              <w:rPr>
                <w:rFonts w:ascii="GHEA Grapalat" w:hAnsi="GHEA Grapalat" w:cs="Arial"/>
                <w:sz w:val="20"/>
                <w:szCs w:val="20"/>
              </w:rPr>
              <w:t xml:space="preserve"> </w:t>
            </w:r>
            <w:r w:rsidRPr="003F795D">
              <w:rPr>
                <w:rFonts w:ascii="GHEA Grapalat" w:hAnsi="GHEA Grapalat" w:cs="Arial"/>
                <w:sz w:val="20"/>
                <w:szCs w:val="20"/>
              </w:rPr>
              <w:t>մեքենաների</w:t>
            </w:r>
            <w:r w:rsidRPr="00B551EF">
              <w:rPr>
                <w:rFonts w:ascii="GHEA Grapalat" w:hAnsi="GHEA Grapalat" w:cs="Arial"/>
                <w:sz w:val="20"/>
                <w:szCs w:val="20"/>
              </w:rPr>
              <w:t xml:space="preserve"> </w:t>
            </w:r>
            <w:r w:rsidRPr="003F795D">
              <w:rPr>
                <w:rFonts w:ascii="GHEA Grapalat" w:hAnsi="GHEA Grapalat" w:cs="Arial"/>
                <w:sz w:val="20"/>
                <w:szCs w:val="20"/>
              </w:rPr>
              <w:t>վրա</w:t>
            </w:r>
            <w:r w:rsidRPr="00B551EF">
              <w:rPr>
                <w:rFonts w:ascii="GHEA Grapalat" w:hAnsi="GHEA Grapalat" w:cs="Arial"/>
                <w:sz w:val="20"/>
                <w:szCs w:val="20"/>
              </w:rPr>
              <w:t xml:space="preserve"> </w:t>
            </w:r>
            <w:r w:rsidRPr="003F795D">
              <w:rPr>
                <w:rFonts w:ascii="GHEA Grapalat" w:hAnsi="GHEA Grapalat" w:cs="Arial"/>
                <w:sz w:val="20"/>
                <w:szCs w:val="20"/>
              </w:rPr>
              <w:t>բարձելով</w:t>
            </w:r>
            <w:r w:rsidRPr="00B551EF">
              <w:rPr>
                <w:rFonts w:ascii="GHEA Grapalat" w:hAnsi="GHEA Grapalat" w:cs="Arial"/>
                <w:sz w:val="20"/>
                <w:szCs w:val="20"/>
              </w:rPr>
              <w:br/>
              <w:t>Обработка почвы механическим способом (выемка грунта, сбор строительных отходов), погрузка в самосвалы.</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D64C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FFDF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18.8000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E8DE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0.8700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7827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16.3560</w:t>
            </w:r>
          </w:p>
        </w:tc>
        <w:tc>
          <w:tcPr>
            <w:tcW w:w="222" w:type="dxa"/>
            <w:vAlign w:val="center"/>
            <w:hideMark/>
          </w:tcPr>
          <w:p w14:paraId="10658A2B" w14:textId="77777777" w:rsidR="007E736C" w:rsidRPr="00B551EF" w:rsidRDefault="007E736C" w:rsidP="003636B0">
            <w:pPr>
              <w:jc w:val="center"/>
              <w:rPr>
                <w:rFonts w:ascii="GHEA Grapalat" w:hAnsi="GHEA Grapalat"/>
                <w:sz w:val="20"/>
                <w:szCs w:val="20"/>
              </w:rPr>
            </w:pPr>
          </w:p>
        </w:tc>
      </w:tr>
      <w:tr w:rsidR="007E736C" w:rsidRPr="003F795D" w14:paraId="1504189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6ED26E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FB6CE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8D97B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D02DB8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AC371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CA228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9C7A14" w14:textId="77777777" w:rsidR="007E736C" w:rsidRPr="00B551EF" w:rsidRDefault="007E736C" w:rsidP="003636B0">
            <w:pPr>
              <w:jc w:val="center"/>
              <w:rPr>
                <w:rFonts w:ascii="GHEA Grapalat" w:hAnsi="GHEA Grapalat" w:cs="Arial"/>
                <w:sz w:val="20"/>
                <w:szCs w:val="20"/>
              </w:rPr>
            </w:pPr>
          </w:p>
        </w:tc>
      </w:tr>
      <w:tr w:rsidR="007E736C" w:rsidRPr="003F795D" w14:paraId="69C9F05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9307C6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422291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8EC90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C3909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8F231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42C7B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0F5339D" w14:textId="77777777" w:rsidR="007E736C" w:rsidRPr="00B551EF" w:rsidRDefault="007E736C" w:rsidP="003636B0">
            <w:pPr>
              <w:jc w:val="center"/>
              <w:rPr>
                <w:rFonts w:ascii="GHEA Grapalat" w:hAnsi="GHEA Grapalat"/>
                <w:sz w:val="20"/>
                <w:szCs w:val="20"/>
              </w:rPr>
            </w:pPr>
          </w:p>
        </w:tc>
      </w:tr>
      <w:tr w:rsidR="007E736C" w:rsidRPr="003F795D" w14:paraId="5965F13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3161F7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C0B96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9529E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74E44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65F21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0058A6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9BDC79" w14:textId="77777777" w:rsidR="007E736C" w:rsidRPr="00B551EF" w:rsidRDefault="007E736C" w:rsidP="003636B0">
            <w:pPr>
              <w:jc w:val="center"/>
              <w:rPr>
                <w:rFonts w:ascii="GHEA Grapalat" w:hAnsi="GHEA Grapalat"/>
                <w:sz w:val="20"/>
                <w:szCs w:val="20"/>
              </w:rPr>
            </w:pPr>
          </w:p>
        </w:tc>
      </w:tr>
      <w:tr w:rsidR="007E736C" w:rsidRPr="003F795D" w14:paraId="7AEE84E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47E7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5464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w:t>
            </w:r>
            <w:r w:rsidRPr="003F795D">
              <w:rPr>
                <w:rFonts w:ascii="GHEA Grapalat" w:hAnsi="GHEA Grapalat" w:cs="Arial"/>
                <w:sz w:val="20"/>
                <w:szCs w:val="20"/>
              </w:rPr>
              <w:t>րունտի</w:t>
            </w:r>
            <w:r w:rsidRPr="00B551EF">
              <w:rPr>
                <w:rFonts w:ascii="GHEA Grapalat" w:hAnsi="GHEA Grapalat" w:cs="Arial"/>
                <w:sz w:val="20"/>
                <w:szCs w:val="20"/>
              </w:rPr>
              <w:t xml:space="preserve"> </w:t>
            </w:r>
            <w:r w:rsidRPr="003F795D">
              <w:rPr>
                <w:rFonts w:ascii="GHEA Grapalat" w:hAnsi="GHEA Grapalat" w:cs="Arial"/>
                <w:sz w:val="20"/>
                <w:szCs w:val="20"/>
              </w:rPr>
              <w:t>մշակում</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br/>
              <w:t>Ручная обработка почвы</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F59C2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3A0E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00AE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3.4500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EB24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16.5600</w:t>
            </w:r>
          </w:p>
        </w:tc>
        <w:tc>
          <w:tcPr>
            <w:tcW w:w="222" w:type="dxa"/>
            <w:vAlign w:val="center"/>
            <w:hideMark/>
          </w:tcPr>
          <w:p w14:paraId="1A6A4BE6" w14:textId="77777777" w:rsidR="007E736C" w:rsidRPr="00B551EF" w:rsidRDefault="007E736C" w:rsidP="003636B0">
            <w:pPr>
              <w:jc w:val="center"/>
              <w:rPr>
                <w:rFonts w:ascii="GHEA Grapalat" w:hAnsi="GHEA Grapalat"/>
                <w:sz w:val="20"/>
                <w:szCs w:val="20"/>
              </w:rPr>
            </w:pPr>
          </w:p>
        </w:tc>
      </w:tr>
      <w:tr w:rsidR="007E736C" w:rsidRPr="003F795D" w14:paraId="6195350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B6E782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80433F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44AE66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876869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16220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A2431D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991A5D" w14:textId="77777777" w:rsidR="007E736C" w:rsidRPr="00B551EF" w:rsidRDefault="007E736C" w:rsidP="003636B0">
            <w:pPr>
              <w:jc w:val="center"/>
              <w:rPr>
                <w:rFonts w:ascii="GHEA Grapalat" w:hAnsi="GHEA Grapalat" w:cs="Arial"/>
                <w:sz w:val="20"/>
                <w:szCs w:val="20"/>
              </w:rPr>
            </w:pPr>
          </w:p>
        </w:tc>
      </w:tr>
      <w:tr w:rsidR="007E736C" w:rsidRPr="003F795D" w14:paraId="71E545D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420462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31171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50D3E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2DD53D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FE6A85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ED5CD4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31004D" w14:textId="77777777" w:rsidR="007E736C" w:rsidRPr="00B551EF" w:rsidRDefault="007E736C" w:rsidP="003636B0">
            <w:pPr>
              <w:jc w:val="center"/>
              <w:rPr>
                <w:rFonts w:ascii="GHEA Grapalat" w:hAnsi="GHEA Grapalat"/>
                <w:sz w:val="20"/>
                <w:szCs w:val="20"/>
              </w:rPr>
            </w:pPr>
          </w:p>
        </w:tc>
      </w:tr>
      <w:tr w:rsidR="007E736C" w:rsidRPr="003F795D" w14:paraId="63D87B6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3B527F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7CB071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DB1D4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FFCBB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36326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38388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DCE209" w14:textId="77777777" w:rsidR="007E736C" w:rsidRPr="00B551EF" w:rsidRDefault="007E736C" w:rsidP="003636B0">
            <w:pPr>
              <w:jc w:val="center"/>
              <w:rPr>
                <w:rFonts w:ascii="GHEA Grapalat" w:hAnsi="GHEA Grapalat"/>
                <w:sz w:val="20"/>
                <w:szCs w:val="20"/>
              </w:rPr>
            </w:pPr>
          </w:p>
        </w:tc>
      </w:tr>
      <w:tr w:rsidR="007E736C" w:rsidRPr="003F795D" w14:paraId="7D275D5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36D0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9442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Գրունտի </w:t>
            </w:r>
            <w:r w:rsidRPr="003F795D">
              <w:rPr>
                <w:rFonts w:ascii="GHEA Grapalat" w:hAnsi="GHEA Grapalat" w:cs="Arial"/>
                <w:sz w:val="20"/>
                <w:szCs w:val="20"/>
              </w:rPr>
              <w:t>տեղափոխում</w:t>
            </w:r>
            <w:r w:rsidRPr="00B551EF">
              <w:rPr>
                <w:rFonts w:ascii="GHEA Grapalat" w:hAnsi="GHEA Grapalat" w:cs="Arial"/>
                <w:sz w:val="20"/>
                <w:szCs w:val="20"/>
              </w:rPr>
              <w:t xml:space="preserve"> աղբավայր</w:t>
            </w:r>
            <w:r w:rsidRPr="00B551EF">
              <w:rPr>
                <w:rFonts w:ascii="GHEA Grapalat" w:hAnsi="GHEA Grapalat" w:cs="Arial"/>
                <w:sz w:val="20"/>
                <w:szCs w:val="20"/>
              </w:rPr>
              <w:br/>
              <w:t>Транспортировка грунта на свалку</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38A45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5D7C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28.2000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34BBC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46EC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33.5580</w:t>
            </w:r>
          </w:p>
        </w:tc>
        <w:tc>
          <w:tcPr>
            <w:tcW w:w="222" w:type="dxa"/>
            <w:vAlign w:val="center"/>
            <w:hideMark/>
          </w:tcPr>
          <w:p w14:paraId="77EA9371" w14:textId="77777777" w:rsidR="007E736C" w:rsidRPr="00B551EF" w:rsidRDefault="007E736C" w:rsidP="003636B0">
            <w:pPr>
              <w:jc w:val="center"/>
              <w:rPr>
                <w:rFonts w:ascii="GHEA Grapalat" w:hAnsi="GHEA Grapalat"/>
                <w:sz w:val="20"/>
                <w:szCs w:val="20"/>
              </w:rPr>
            </w:pPr>
          </w:p>
        </w:tc>
      </w:tr>
      <w:tr w:rsidR="007E736C" w:rsidRPr="003F795D" w14:paraId="4BD53C1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35E12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0B4E5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CC929C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54D71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CD5E3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A4F07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4A93EA5" w14:textId="77777777" w:rsidR="007E736C" w:rsidRPr="00B551EF" w:rsidRDefault="007E736C" w:rsidP="003636B0">
            <w:pPr>
              <w:jc w:val="center"/>
              <w:rPr>
                <w:rFonts w:ascii="GHEA Grapalat" w:hAnsi="GHEA Grapalat" w:cs="Arial"/>
                <w:sz w:val="20"/>
                <w:szCs w:val="20"/>
              </w:rPr>
            </w:pPr>
          </w:p>
        </w:tc>
      </w:tr>
      <w:tr w:rsidR="007E736C" w:rsidRPr="003F795D" w14:paraId="318BDA9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E6F641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5FE4D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3DA795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F6F21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577664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9CD38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6B6199" w14:textId="77777777" w:rsidR="007E736C" w:rsidRPr="00B551EF" w:rsidRDefault="007E736C" w:rsidP="003636B0">
            <w:pPr>
              <w:jc w:val="center"/>
              <w:rPr>
                <w:rFonts w:ascii="GHEA Grapalat" w:hAnsi="GHEA Grapalat"/>
                <w:sz w:val="20"/>
                <w:szCs w:val="20"/>
              </w:rPr>
            </w:pPr>
          </w:p>
        </w:tc>
      </w:tr>
      <w:tr w:rsidR="007E736C" w:rsidRPr="003F795D" w14:paraId="3DE3C92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D4E7D1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20F2A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0AE09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A55EEF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DBD873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F8609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9EF32D" w14:textId="77777777" w:rsidR="007E736C" w:rsidRPr="00B551EF" w:rsidRDefault="007E736C" w:rsidP="003636B0">
            <w:pPr>
              <w:jc w:val="center"/>
              <w:rPr>
                <w:rFonts w:ascii="GHEA Grapalat" w:hAnsi="GHEA Grapalat"/>
                <w:sz w:val="20"/>
                <w:szCs w:val="20"/>
              </w:rPr>
            </w:pPr>
          </w:p>
        </w:tc>
      </w:tr>
      <w:tr w:rsidR="007E736C" w:rsidRPr="003F795D" w14:paraId="1C38B7F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8EC2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79DB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Շին</w:t>
            </w:r>
            <w:r w:rsidRPr="00B551EF">
              <w:rPr>
                <w:rFonts w:ascii="GHEA Grapalat" w:hAnsi="GHEA Grapalat" w:cs="Arial"/>
                <w:sz w:val="20"/>
                <w:szCs w:val="20"/>
              </w:rPr>
              <w:t xml:space="preserve">. </w:t>
            </w:r>
            <w:r w:rsidRPr="003F795D">
              <w:rPr>
                <w:rFonts w:ascii="GHEA Grapalat" w:hAnsi="GHEA Grapalat" w:cs="Arial"/>
                <w:sz w:val="20"/>
                <w:szCs w:val="20"/>
              </w:rPr>
              <w:t>աղբի</w:t>
            </w:r>
            <w:r w:rsidRPr="00B551EF">
              <w:rPr>
                <w:rFonts w:ascii="GHEA Grapalat" w:hAnsi="GHEA Grapalat" w:cs="Arial"/>
                <w:sz w:val="20"/>
                <w:szCs w:val="20"/>
              </w:rPr>
              <w:t xml:space="preserve"> </w:t>
            </w:r>
            <w:r w:rsidRPr="003F795D">
              <w:rPr>
                <w:rFonts w:ascii="GHEA Grapalat" w:hAnsi="GHEA Grapalat" w:cs="Arial"/>
                <w:sz w:val="20"/>
                <w:szCs w:val="20"/>
              </w:rPr>
              <w:t>հավաքում</w:t>
            </w:r>
            <w:r w:rsidRPr="00B551EF">
              <w:rPr>
                <w:rFonts w:ascii="GHEA Grapalat" w:hAnsi="GHEA Grapalat" w:cs="Arial"/>
                <w:sz w:val="20"/>
                <w:szCs w:val="20"/>
              </w:rPr>
              <w:t xml:space="preserve">, </w:t>
            </w:r>
            <w:r w:rsidRPr="003F795D">
              <w:rPr>
                <w:rFonts w:ascii="GHEA Grapalat" w:hAnsi="GHEA Grapalat" w:cs="Arial"/>
                <w:sz w:val="20"/>
                <w:szCs w:val="20"/>
              </w:rPr>
              <w:t>բարձում</w:t>
            </w:r>
            <w:r w:rsidRPr="00B551EF">
              <w:rPr>
                <w:rFonts w:ascii="GHEA Grapalat" w:hAnsi="GHEA Grapalat" w:cs="Arial"/>
                <w:sz w:val="20"/>
                <w:szCs w:val="20"/>
              </w:rPr>
              <w:t xml:space="preserve"> </w:t>
            </w:r>
            <w:r w:rsidRPr="003F795D">
              <w:rPr>
                <w:rFonts w:ascii="GHEA Grapalat" w:hAnsi="GHEA Grapalat" w:cs="Arial"/>
                <w:sz w:val="20"/>
                <w:szCs w:val="20"/>
              </w:rPr>
              <w:t>ինքնաթափերի</w:t>
            </w:r>
            <w:r w:rsidRPr="00B551EF">
              <w:rPr>
                <w:rFonts w:ascii="GHEA Grapalat" w:hAnsi="GHEA Grapalat" w:cs="Arial"/>
                <w:sz w:val="20"/>
                <w:szCs w:val="20"/>
              </w:rPr>
              <w:t xml:space="preserve"> </w:t>
            </w:r>
            <w:r w:rsidRPr="003F795D">
              <w:rPr>
                <w:rFonts w:ascii="GHEA Grapalat" w:hAnsi="GHEA Grapalat" w:cs="Arial"/>
                <w:sz w:val="20"/>
                <w:szCs w:val="20"/>
              </w:rPr>
              <w:t>վրա</w:t>
            </w:r>
            <w:r w:rsidRPr="00B551EF">
              <w:rPr>
                <w:rFonts w:ascii="GHEA Grapalat" w:hAnsi="GHEA Grapalat" w:cs="Arial"/>
                <w:sz w:val="20"/>
                <w:szCs w:val="20"/>
              </w:rPr>
              <w:t xml:space="preserve"> </w:t>
            </w:r>
            <w:r w:rsidRPr="003F795D">
              <w:rPr>
                <w:rFonts w:ascii="GHEA Grapalat" w:hAnsi="GHEA Grapalat" w:cs="Arial"/>
                <w:sz w:val="20"/>
                <w:szCs w:val="20"/>
              </w:rPr>
              <w:t>եւ</w:t>
            </w:r>
            <w:r w:rsidRPr="00B551EF">
              <w:rPr>
                <w:rFonts w:ascii="GHEA Grapalat" w:hAnsi="GHEA Grapalat" w:cs="Arial"/>
                <w:sz w:val="20"/>
                <w:szCs w:val="20"/>
              </w:rPr>
              <w:t xml:space="preserve"> </w:t>
            </w:r>
            <w:r w:rsidRPr="003F795D">
              <w:rPr>
                <w:rFonts w:ascii="GHEA Grapalat" w:hAnsi="GHEA Grapalat" w:cs="Arial"/>
                <w:sz w:val="20"/>
                <w:szCs w:val="20"/>
              </w:rPr>
              <w:t>տեղափոխում</w:t>
            </w:r>
            <w:r w:rsidRPr="00B551EF">
              <w:rPr>
                <w:rFonts w:ascii="GHEA Grapalat" w:hAnsi="GHEA Grapalat" w:cs="Arial"/>
                <w:sz w:val="20"/>
                <w:szCs w:val="20"/>
              </w:rPr>
              <w:t xml:space="preserve"> աղբավայր</w:t>
            </w:r>
            <w:r w:rsidRPr="00B551EF">
              <w:rPr>
                <w:rFonts w:ascii="GHEA Grapalat" w:hAnsi="GHEA Grapalat" w:cs="Arial"/>
                <w:sz w:val="20"/>
                <w:szCs w:val="20"/>
              </w:rPr>
              <w:br/>
              <w:t>Сбор строительных отходов, погрузка в самосвалы и транспортировка на свалку</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9FBE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27E8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127.6000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DBDC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2.4400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5DA2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311.3440</w:t>
            </w:r>
          </w:p>
        </w:tc>
        <w:tc>
          <w:tcPr>
            <w:tcW w:w="222" w:type="dxa"/>
            <w:vAlign w:val="center"/>
            <w:hideMark/>
          </w:tcPr>
          <w:p w14:paraId="485FBF3F" w14:textId="77777777" w:rsidR="007E736C" w:rsidRPr="00B551EF" w:rsidRDefault="007E736C" w:rsidP="003636B0">
            <w:pPr>
              <w:jc w:val="center"/>
              <w:rPr>
                <w:rFonts w:ascii="GHEA Grapalat" w:hAnsi="GHEA Grapalat"/>
                <w:sz w:val="20"/>
                <w:szCs w:val="20"/>
              </w:rPr>
            </w:pPr>
          </w:p>
        </w:tc>
      </w:tr>
      <w:tr w:rsidR="007E736C" w:rsidRPr="003F795D" w14:paraId="75A5F0B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6F7588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A0BF0F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26DC0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D33B1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8F306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23FF49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A965E20" w14:textId="77777777" w:rsidR="007E736C" w:rsidRPr="00B551EF" w:rsidRDefault="007E736C" w:rsidP="003636B0">
            <w:pPr>
              <w:jc w:val="center"/>
              <w:rPr>
                <w:rFonts w:ascii="GHEA Grapalat" w:hAnsi="GHEA Grapalat" w:cs="Arial"/>
                <w:sz w:val="20"/>
                <w:szCs w:val="20"/>
              </w:rPr>
            </w:pPr>
          </w:p>
        </w:tc>
      </w:tr>
      <w:tr w:rsidR="007E736C" w:rsidRPr="003F795D" w14:paraId="05E9830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A1005A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B4BC0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9EC1A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077B40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4154C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5DCB3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D4973B9" w14:textId="77777777" w:rsidR="007E736C" w:rsidRPr="00B551EF" w:rsidRDefault="007E736C" w:rsidP="003636B0">
            <w:pPr>
              <w:jc w:val="center"/>
              <w:rPr>
                <w:rFonts w:ascii="GHEA Grapalat" w:hAnsi="GHEA Grapalat"/>
                <w:sz w:val="20"/>
                <w:szCs w:val="20"/>
              </w:rPr>
            </w:pPr>
          </w:p>
        </w:tc>
      </w:tr>
      <w:tr w:rsidR="007E736C" w:rsidRPr="003F795D" w14:paraId="5ED74D1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54A97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CF51E3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95908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ED675B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46FC6A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F25ADC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892182" w14:textId="77777777" w:rsidR="007E736C" w:rsidRPr="00B551EF" w:rsidRDefault="007E736C" w:rsidP="003636B0">
            <w:pPr>
              <w:jc w:val="center"/>
              <w:rPr>
                <w:rFonts w:ascii="GHEA Grapalat" w:hAnsi="GHEA Grapalat"/>
                <w:sz w:val="20"/>
                <w:szCs w:val="20"/>
              </w:rPr>
            </w:pPr>
          </w:p>
        </w:tc>
      </w:tr>
      <w:tr w:rsidR="007E736C" w:rsidRPr="003F795D" w14:paraId="12F5CAAA"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B67063"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023C70"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ED5708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4B9F39"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282AF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5063195"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1017.6610</w:t>
            </w:r>
          </w:p>
        </w:tc>
        <w:tc>
          <w:tcPr>
            <w:tcW w:w="222" w:type="dxa"/>
            <w:vAlign w:val="center"/>
            <w:hideMark/>
          </w:tcPr>
          <w:p w14:paraId="69A8FCC4" w14:textId="77777777" w:rsidR="007E736C" w:rsidRPr="00B551EF" w:rsidRDefault="007E736C" w:rsidP="003636B0">
            <w:pPr>
              <w:jc w:val="center"/>
              <w:rPr>
                <w:rFonts w:ascii="GHEA Grapalat" w:hAnsi="GHEA Grapalat"/>
                <w:sz w:val="20"/>
                <w:szCs w:val="20"/>
              </w:rPr>
            </w:pPr>
          </w:p>
        </w:tc>
      </w:tr>
      <w:tr w:rsidR="007E736C" w:rsidRPr="003F795D" w14:paraId="31E74B2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A6C9EF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41B675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A572C0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D40B25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6070E2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7B781E7"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5FF658B" w14:textId="77777777" w:rsidR="007E736C" w:rsidRPr="00B551EF" w:rsidRDefault="007E736C" w:rsidP="003636B0">
            <w:pPr>
              <w:jc w:val="center"/>
              <w:rPr>
                <w:rFonts w:ascii="GHEA Grapalat" w:hAnsi="GHEA Grapalat" w:cs="Arial"/>
                <w:b/>
                <w:bCs/>
                <w:sz w:val="20"/>
                <w:szCs w:val="20"/>
              </w:rPr>
            </w:pPr>
          </w:p>
        </w:tc>
      </w:tr>
      <w:tr w:rsidR="007E736C" w:rsidRPr="003F795D" w14:paraId="7E46D1E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13BFAB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50DA0C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6DF01B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4526FA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9211C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3C14E18"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9DDD525" w14:textId="77777777" w:rsidR="007E736C" w:rsidRPr="00B551EF" w:rsidRDefault="007E736C" w:rsidP="003636B0">
            <w:pPr>
              <w:jc w:val="center"/>
              <w:rPr>
                <w:rFonts w:ascii="GHEA Grapalat" w:hAnsi="GHEA Grapalat"/>
                <w:sz w:val="20"/>
                <w:szCs w:val="20"/>
              </w:rPr>
            </w:pPr>
          </w:p>
        </w:tc>
      </w:tr>
      <w:tr w:rsidR="007E736C" w:rsidRPr="003F795D" w14:paraId="3A9C5D8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DEF15C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23808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506CA6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08ED76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2EBA24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4BC64C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A7376AA" w14:textId="77777777" w:rsidR="007E736C" w:rsidRPr="00B551EF" w:rsidRDefault="007E736C" w:rsidP="003636B0">
            <w:pPr>
              <w:jc w:val="center"/>
              <w:rPr>
                <w:rFonts w:ascii="GHEA Grapalat" w:hAnsi="GHEA Grapalat"/>
                <w:sz w:val="20"/>
                <w:szCs w:val="20"/>
              </w:rPr>
            </w:pPr>
          </w:p>
        </w:tc>
      </w:tr>
      <w:tr w:rsidR="007E736C" w:rsidRPr="003F795D" w14:paraId="6905C018"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BBC008C"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6DB6CE"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0ABC4E"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E6AA0A"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163A32"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C34D9C"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2.57%</w:t>
            </w:r>
          </w:p>
        </w:tc>
        <w:tc>
          <w:tcPr>
            <w:tcW w:w="222" w:type="dxa"/>
            <w:vAlign w:val="center"/>
            <w:hideMark/>
          </w:tcPr>
          <w:p w14:paraId="76850B0C" w14:textId="77777777" w:rsidR="007E736C" w:rsidRPr="00B551EF" w:rsidRDefault="007E736C" w:rsidP="003636B0">
            <w:pPr>
              <w:jc w:val="center"/>
              <w:rPr>
                <w:rFonts w:ascii="GHEA Grapalat" w:hAnsi="GHEA Grapalat"/>
                <w:sz w:val="20"/>
                <w:szCs w:val="20"/>
              </w:rPr>
            </w:pPr>
          </w:p>
        </w:tc>
      </w:tr>
      <w:tr w:rsidR="007E736C" w:rsidRPr="003F795D" w14:paraId="0861B6A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CA758E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B0B276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5F39A2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D6E583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D3ADB6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FE979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309572A" w14:textId="77777777" w:rsidR="007E736C" w:rsidRPr="00B551EF" w:rsidRDefault="007E736C" w:rsidP="003636B0">
            <w:pPr>
              <w:jc w:val="center"/>
              <w:rPr>
                <w:rFonts w:ascii="GHEA Grapalat" w:hAnsi="GHEA Grapalat" w:cs="Arial"/>
                <w:b/>
                <w:bCs/>
                <w:sz w:val="20"/>
                <w:szCs w:val="20"/>
              </w:rPr>
            </w:pPr>
          </w:p>
        </w:tc>
      </w:tr>
      <w:tr w:rsidR="007E736C" w:rsidRPr="003F795D" w14:paraId="7F91919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7A9210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E65B74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F350A8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0E2319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9639F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39873B"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0058A25" w14:textId="77777777" w:rsidR="007E736C" w:rsidRPr="00B551EF" w:rsidRDefault="007E736C" w:rsidP="003636B0">
            <w:pPr>
              <w:jc w:val="center"/>
              <w:rPr>
                <w:rFonts w:ascii="GHEA Grapalat" w:hAnsi="GHEA Grapalat"/>
                <w:sz w:val="20"/>
                <w:szCs w:val="20"/>
              </w:rPr>
            </w:pPr>
          </w:p>
        </w:tc>
      </w:tr>
      <w:tr w:rsidR="007E736C" w:rsidRPr="003F795D" w14:paraId="54D178C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E8C54F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8A5015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D305BF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345D16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7F23C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08B5397"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C12B5B3" w14:textId="77777777" w:rsidR="007E736C" w:rsidRPr="00B551EF" w:rsidRDefault="007E736C" w:rsidP="003636B0">
            <w:pPr>
              <w:jc w:val="center"/>
              <w:rPr>
                <w:rFonts w:ascii="GHEA Grapalat" w:hAnsi="GHEA Grapalat"/>
                <w:sz w:val="20"/>
                <w:szCs w:val="20"/>
              </w:rPr>
            </w:pPr>
          </w:p>
        </w:tc>
      </w:tr>
      <w:tr w:rsidR="007E736C" w:rsidRPr="003F795D" w14:paraId="667F81C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45C71"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B1A37" w14:textId="77777777" w:rsidR="007E736C" w:rsidRPr="00B551EF" w:rsidRDefault="007E736C" w:rsidP="003636B0">
            <w:pPr>
              <w:jc w:val="center"/>
              <w:rPr>
                <w:rFonts w:ascii="GHEA Grapalat" w:hAnsi="GHEA Grapalat" w:cs="Arial"/>
                <w:b/>
                <w:bCs/>
                <w:sz w:val="20"/>
                <w:szCs w:val="20"/>
                <w:u w:val="single"/>
              </w:rPr>
            </w:pPr>
            <w:r w:rsidRPr="003F795D">
              <w:rPr>
                <w:rFonts w:ascii="GHEA Grapalat" w:hAnsi="GHEA Grapalat" w:cs="Arial"/>
                <w:b/>
                <w:bCs/>
                <w:sz w:val="20"/>
                <w:szCs w:val="20"/>
                <w:u w:val="single"/>
              </w:rPr>
              <w:t>Կառուցողական</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աշխատանքներ</w:t>
            </w:r>
            <w:r w:rsidRPr="00B551EF">
              <w:rPr>
                <w:rFonts w:ascii="GHEA Grapalat" w:hAnsi="GHEA Grapalat" w:cs="Arial"/>
                <w:b/>
                <w:bCs/>
                <w:sz w:val="20"/>
                <w:szCs w:val="20"/>
                <w:u w:val="single"/>
              </w:rPr>
              <w:br/>
              <w:t>строительные работы</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998E8A"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E3DD0"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6542B"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7B5EA"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307A7FA4" w14:textId="77777777" w:rsidR="007E736C" w:rsidRPr="00B551EF" w:rsidRDefault="007E736C" w:rsidP="003636B0">
            <w:pPr>
              <w:jc w:val="center"/>
              <w:rPr>
                <w:rFonts w:ascii="GHEA Grapalat" w:hAnsi="GHEA Grapalat"/>
                <w:sz w:val="20"/>
                <w:szCs w:val="20"/>
              </w:rPr>
            </w:pPr>
          </w:p>
        </w:tc>
      </w:tr>
      <w:tr w:rsidR="007E736C" w:rsidRPr="003F795D" w14:paraId="218ED52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4A3A3C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4CE4735"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088E8E2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FF0361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58454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67B49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B87532D" w14:textId="77777777" w:rsidR="007E736C" w:rsidRPr="00B551EF" w:rsidRDefault="007E736C" w:rsidP="003636B0">
            <w:pPr>
              <w:jc w:val="center"/>
              <w:rPr>
                <w:rFonts w:ascii="GHEA Grapalat" w:hAnsi="GHEA Grapalat" w:cs="Arial"/>
                <w:sz w:val="20"/>
                <w:szCs w:val="20"/>
              </w:rPr>
            </w:pPr>
          </w:p>
        </w:tc>
      </w:tr>
      <w:tr w:rsidR="007E736C" w:rsidRPr="003F795D" w14:paraId="34F10A3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F93A03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764B86"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1E3C431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E6F3B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F219BD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63419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5D8458C" w14:textId="77777777" w:rsidR="007E736C" w:rsidRPr="00B551EF" w:rsidRDefault="007E736C" w:rsidP="003636B0">
            <w:pPr>
              <w:jc w:val="center"/>
              <w:rPr>
                <w:rFonts w:ascii="GHEA Grapalat" w:hAnsi="GHEA Grapalat"/>
                <w:sz w:val="20"/>
                <w:szCs w:val="20"/>
              </w:rPr>
            </w:pPr>
          </w:p>
        </w:tc>
      </w:tr>
      <w:tr w:rsidR="007E736C" w:rsidRPr="003F795D" w14:paraId="5C4E698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E20B6B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80E7E2B"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0F0B22D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448F8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43572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7371F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7E737A4" w14:textId="77777777" w:rsidR="007E736C" w:rsidRPr="00B551EF" w:rsidRDefault="007E736C" w:rsidP="003636B0">
            <w:pPr>
              <w:jc w:val="center"/>
              <w:rPr>
                <w:rFonts w:ascii="GHEA Grapalat" w:hAnsi="GHEA Grapalat"/>
                <w:sz w:val="20"/>
                <w:szCs w:val="20"/>
              </w:rPr>
            </w:pPr>
          </w:p>
        </w:tc>
      </w:tr>
      <w:tr w:rsidR="007E736C" w:rsidRPr="008B74EC" w14:paraId="53192EAF"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3C09A"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70BC3F" w14:textId="77777777" w:rsidR="007E736C" w:rsidRPr="00B551EF" w:rsidRDefault="007E736C" w:rsidP="003636B0">
            <w:pPr>
              <w:jc w:val="center"/>
              <w:rPr>
                <w:rFonts w:ascii="GHEA Grapalat" w:hAnsi="GHEA Grapalat" w:cs="Arial"/>
                <w:b/>
                <w:bCs/>
                <w:sz w:val="20"/>
                <w:szCs w:val="20"/>
                <w:u w:val="single"/>
              </w:rPr>
            </w:pPr>
            <w:r w:rsidRPr="003F795D">
              <w:rPr>
                <w:rFonts w:ascii="GHEA Grapalat" w:hAnsi="GHEA Grapalat" w:cs="Arial"/>
                <w:b/>
                <w:bCs/>
                <w:sz w:val="20"/>
                <w:szCs w:val="20"/>
                <w:u w:val="single"/>
              </w:rPr>
              <w:t>Բազալտե</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եզրաքարերի</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տեղադրում</w:t>
            </w:r>
            <w:r w:rsidRPr="00B551EF">
              <w:rPr>
                <w:rFonts w:ascii="GHEA Grapalat" w:hAnsi="GHEA Grapalat" w:cs="Arial"/>
                <w:b/>
                <w:bCs/>
                <w:sz w:val="20"/>
                <w:szCs w:val="20"/>
                <w:u w:val="single"/>
              </w:rPr>
              <w:t xml:space="preserve"> 150*300մմ</w:t>
            </w:r>
            <w:r w:rsidRPr="00B551EF">
              <w:rPr>
                <w:rFonts w:ascii="GHEA Grapalat" w:hAnsi="GHEA Grapalat" w:cs="Arial"/>
                <w:b/>
                <w:bCs/>
                <w:sz w:val="20"/>
                <w:szCs w:val="20"/>
                <w:u w:val="single"/>
              </w:rPr>
              <w:br/>
              <w:t>/բետոնե հիմքով/-եզրերը մշակված</w:t>
            </w:r>
            <w:r w:rsidRPr="00B551EF">
              <w:rPr>
                <w:rFonts w:ascii="GHEA Grapalat" w:hAnsi="GHEA Grapalat" w:cs="Arial"/>
                <w:b/>
                <w:bCs/>
                <w:sz w:val="20"/>
                <w:szCs w:val="20"/>
                <w:u w:val="single"/>
              </w:rPr>
              <w:br/>
              <w:t>Укладка базальтовых бордюрных камней 150*300 мм</w:t>
            </w:r>
            <w:r w:rsidRPr="00B551EF">
              <w:rPr>
                <w:rFonts w:ascii="GHEA Grapalat" w:hAnsi="GHEA Grapalat" w:cs="Arial"/>
                <w:b/>
                <w:bCs/>
                <w:sz w:val="20"/>
                <w:szCs w:val="20"/>
                <w:u w:val="single"/>
              </w:rPr>
              <w:br/>
              <w:t>/на бетонное основание/- обработанные края</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F290B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A73997"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91FA9"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06D04"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5D02E507" w14:textId="77777777" w:rsidR="007E736C" w:rsidRPr="00B551EF" w:rsidRDefault="007E736C" w:rsidP="003636B0">
            <w:pPr>
              <w:jc w:val="center"/>
              <w:rPr>
                <w:rFonts w:ascii="GHEA Grapalat" w:hAnsi="GHEA Grapalat"/>
                <w:sz w:val="20"/>
                <w:szCs w:val="20"/>
              </w:rPr>
            </w:pPr>
          </w:p>
        </w:tc>
      </w:tr>
      <w:tr w:rsidR="007E736C" w:rsidRPr="008B74EC" w14:paraId="6CB0C58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820D40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E73E6D0"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6F6AAF9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DE778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39CBA9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AEAAB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DD70391" w14:textId="77777777" w:rsidR="007E736C" w:rsidRPr="00B551EF" w:rsidRDefault="007E736C" w:rsidP="003636B0">
            <w:pPr>
              <w:jc w:val="center"/>
              <w:rPr>
                <w:rFonts w:ascii="GHEA Grapalat" w:hAnsi="GHEA Grapalat" w:cs="Arial"/>
                <w:sz w:val="20"/>
                <w:szCs w:val="20"/>
              </w:rPr>
            </w:pPr>
          </w:p>
        </w:tc>
      </w:tr>
      <w:tr w:rsidR="007E736C" w:rsidRPr="008B74EC" w14:paraId="0DE1984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4962BE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01EF365"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5E6C1F3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4F568C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5C25DB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90DAE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2B22C5" w14:textId="77777777" w:rsidR="007E736C" w:rsidRPr="00B551EF" w:rsidRDefault="007E736C" w:rsidP="003636B0">
            <w:pPr>
              <w:jc w:val="center"/>
              <w:rPr>
                <w:rFonts w:ascii="GHEA Grapalat" w:hAnsi="GHEA Grapalat"/>
                <w:sz w:val="20"/>
                <w:szCs w:val="20"/>
              </w:rPr>
            </w:pPr>
          </w:p>
        </w:tc>
      </w:tr>
      <w:tr w:rsidR="007E736C" w:rsidRPr="008B74EC" w14:paraId="0BC6164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29C159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F613DB"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7364A10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681AB8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79D75B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EB9BF1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E434B0" w14:textId="77777777" w:rsidR="007E736C" w:rsidRPr="00B551EF" w:rsidRDefault="007E736C" w:rsidP="003636B0">
            <w:pPr>
              <w:jc w:val="center"/>
              <w:rPr>
                <w:rFonts w:ascii="GHEA Grapalat" w:hAnsi="GHEA Grapalat"/>
                <w:sz w:val="20"/>
                <w:szCs w:val="20"/>
              </w:rPr>
            </w:pPr>
          </w:p>
        </w:tc>
      </w:tr>
      <w:tr w:rsidR="007E736C" w:rsidRPr="003F795D" w14:paraId="70F4F2F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1B9E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557C0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Խճի</w:t>
            </w:r>
            <w:r w:rsidRPr="00B551EF">
              <w:rPr>
                <w:rFonts w:ascii="GHEA Grapalat" w:hAnsi="GHEA Grapalat" w:cs="Arial"/>
                <w:sz w:val="20"/>
                <w:szCs w:val="20"/>
              </w:rPr>
              <w:t xml:space="preserve"> </w:t>
            </w:r>
            <w:r w:rsidRPr="003F795D">
              <w:rPr>
                <w:rFonts w:ascii="GHEA Grapalat" w:hAnsi="GHEA Grapalat" w:cs="Arial"/>
                <w:sz w:val="20"/>
                <w:szCs w:val="20"/>
              </w:rPr>
              <w:t>նախապատրաստական</w:t>
            </w:r>
            <w:r w:rsidRPr="00B551EF">
              <w:rPr>
                <w:rFonts w:ascii="GHEA Grapalat" w:hAnsi="GHEA Grapalat" w:cs="Arial"/>
                <w:sz w:val="20"/>
                <w:szCs w:val="20"/>
              </w:rPr>
              <w:t xml:space="preserve"> </w:t>
            </w:r>
            <w:r w:rsidRPr="003F795D">
              <w:rPr>
                <w:rFonts w:ascii="GHEA Grapalat" w:hAnsi="GHEA Grapalat" w:cs="Arial"/>
                <w:sz w:val="20"/>
                <w:szCs w:val="20"/>
              </w:rPr>
              <w:t>շերտի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7</w:t>
            </w:r>
            <w:r w:rsidRPr="003F795D">
              <w:rPr>
                <w:rFonts w:ascii="GHEA Grapalat" w:hAnsi="GHEA Grapalat" w:cs="Arial"/>
                <w:sz w:val="20"/>
                <w:szCs w:val="20"/>
              </w:rPr>
              <w:t>սմ</w:t>
            </w:r>
            <w:r w:rsidRPr="00B551EF">
              <w:rPr>
                <w:rFonts w:ascii="GHEA Grapalat" w:hAnsi="GHEA Grapalat" w:cs="Arial"/>
                <w:sz w:val="20"/>
                <w:szCs w:val="20"/>
              </w:rPr>
              <w:t xml:space="preserve"> </w:t>
            </w:r>
            <w:r w:rsidRPr="003F795D">
              <w:rPr>
                <w:rFonts w:ascii="GHEA Grapalat" w:hAnsi="GHEA Grapalat" w:cs="Arial"/>
                <w:sz w:val="20"/>
                <w:szCs w:val="20"/>
              </w:rPr>
              <w:t>հաստությամբ</w:t>
            </w:r>
            <w:r w:rsidRPr="00B551EF">
              <w:rPr>
                <w:rFonts w:ascii="GHEA Grapalat" w:hAnsi="GHEA Grapalat" w:cs="Arial"/>
                <w:sz w:val="20"/>
                <w:szCs w:val="20"/>
              </w:rPr>
              <w:br/>
              <w:t>Нанесение гравийного подготовительного слоя толщиной 7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84F43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998E4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387A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10.7300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8711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5.3650</w:t>
            </w:r>
          </w:p>
        </w:tc>
        <w:tc>
          <w:tcPr>
            <w:tcW w:w="222" w:type="dxa"/>
            <w:vAlign w:val="center"/>
            <w:hideMark/>
          </w:tcPr>
          <w:p w14:paraId="5307E54F" w14:textId="77777777" w:rsidR="007E736C" w:rsidRPr="00B551EF" w:rsidRDefault="007E736C" w:rsidP="003636B0">
            <w:pPr>
              <w:jc w:val="center"/>
              <w:rPr>
                <w:rFonts w:ascii="GHEA Grapalat" w:hAnsi="GHEA Grapalat"/>
                <w:sz w:val="20"/>
                <w:szCs w:val="20"/>
              </w:rPr>
            </w:pPr>
          </w:p>
        </w:tc>
      </w:tr>
      <w:tr w:rsidR="007E736C" w:rsidRPr="003F795D" w14:paraId="55967A1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01AFEA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6A8E4D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85F526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BE9739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05365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102551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18710A6" w14:textId="77777777" w:rsidR="007E736C" w:rsidRPr="00B551EF" w:rsidRDefault="007E736C" w:rsidP="003636B0">
            <w:pPr>
              <w:jc w:val="center"/>
              <w:rPr>
                <w:rFonts w:ascii="GHEA Grapalat" w:hAnsi="GHEA Grapalat" w:cs="Arial"/>
                <w:sz w:val="20"/>
                <w:szCs w:val="20"/>
              </w:rPr>
            </w:pPr>
          </w:p>
        </w:tc>
      </w:tr>
      <w:tr w:rsidR="007E736C" w:rsidRPr="003F795D" w14:paraId="6DC8152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8D75AC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8C2D05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BECAE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67BF0F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D7175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5A7D4A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96C9CB" w14:textId="77777777" w:rsidR="007E736C" w:rsidRPr="00B551EF" w:rsidRDefault="007E736C" w:rsidP="003636B0">
            <w:pPr>
              <w:jc w:val="center"/>
              <w:rPr>
                <w:rFonts w:ascii="GHEA Grapalat" w:hAnsi="GHEA Grapalat"/>
                <w:sz w:val="20"/>
                <w:szCs w:val="20"/>
              </w:rPr>
            </w:pPr>
          </w:p>
        </w:tc>
      </w:tr>
      <w:tr w:rsidR="007E736C" w:rsidRPr="003F795D" w14:paraId="4F3CA65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FE0AA6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F5059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AE4F84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D14B37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36FFD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F01490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5C33D1" w14:textId="77777777" w:rsidR="007E736C" w:rsidRPr="00B551EF" w:rsidRDefault="007E736C" w:rsidP="003636B0">
            <w:pPr>
              <w:jc w:val="center"/>
              <w:rPr>
                <w:rFonts w:ascii="GHEA Grapalat" w:hAnsi="GHEA Grapalat"/>
                <w:sz w:val="20"/>
                <w:szCs w:val="20"/>
              </w:rPr>
            </w:pPr>
          </w:p>
        </w:tc>
      </w:tr>
      <w:tr w:rsidR="007E736C" w:rsidRPr="003F795D" w14:paraId="0FF38F6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5B0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0AF2EB"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Բազալտե</w:t>
            </w:r>
            <w:r w:rsidRPr="00B551EF">
              <w:rPr>
                <w:rFonts w:ascii="GHEA Grapalat" w:hAnsi="GHEA Grapalat" w:cs="Arial"/>
                <w:sz w:val="20"/>
                <w:szCs w:val="20"/>
              </w:rPr>
              <w:t xml:space="preserve"> </w:t>
            </w:r>
            <w:r w:rsidRPr="003F795D">
              <w:rPr>
                <w:rFonts w:ascii="GHEA Grapalat" w:hAnsi="GHEA Grapalat" w:cs="Arial"/>
                <w:sz w:val="20"/>
                <w:szCs w:val="20"/>
              </w:rPr>
              <w:t>եզրաքարերի</w:t>
            </w:r>
            <w:r w:rsidRPr="00B551EF">
              <w:rPr>
                <w:rFonts w:ascii="GHEA Grapalat" w:hAnsi="GHEA Grapalat" w:cs="Arial"/>
                <w:sz w:val="20"/>
                <w:szCs w:val="20"/>
              </w:rPr>
              <w:t xml:space="preserve"> </w:t>
            </w:r>
            <w:r w:rsidRPr="003F795D">
              <w:rPr>
                <w:rFonts w:ascii="GHEA Grapalat" w:hAnsi="GHEA Grapalat" w:cs="Arial"/>
                <w:sz w:val="20"/>
                <w:szCs w:val="20"/>
              </w:rPr>
              <w:t>տեղադրում</w:t>
            </w:r>
            <w:r w:rsidRPr="00B551EF">
              <w:rPr>
                <w:rFonts w:ascii="GHEA Grapalat" w:hAnsi="GHEA Grapalat" w:cs="Arial"/>
                <w:sz w:val="20"/>
                <w:szCs w:val="20"/>
              </w:rPr>
              <w:t xml:space="preserve"> 150*300մմ/բետոնե հիմքով/ -եզրերը մշակված</w:t>
            </w:r>
            <w:r w:rsidRPr="00B551EF">
              <w:rPr>
                <w:rFonts w:ascii="GHEA Grapalat" w:hAnsi="GHEA Grapalat" w:cs="Arial"/>
                <w:sz w:val="20"/>
                <w:szCs w:val="20"/>
              </w:rPr>
              <w:br/>
              <w:t>Укладка базальтовых бордюрных камней 150*300 мм / с бетонным основанием / - обработанные края</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15D7C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03757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E01F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12.0000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F23B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360.0000</w:t>
            </w:r>
          </w:p>
        </w:tc>
        <w:tc>
          <w:tcPr>
            <w:tcW w:w="222" w:type="dxa"/>
            <w:vAlign w:val="center"/>
            <w:hideMark/>
          </w:tcPr>
          <w:p w14:paraId="2EEB3240" w14:textId="77777777" w:rsidR="007E736C" w:rsidRPr="00B551EF" w:rsidRDefault="007E736C" w:rsidP="003636B0">
            <w:pPr>
              <w:jc w:val="center"/>
              <w:rPr>
                <w:rFonts w:ascii="GHEA Grapalat" w:hAnsi="GHEA Grapalat"/>
                <w:sz w:val="20"/>
                <w:szCs w:val="20"/>
              </w:rPr>
            </w:pPr>
          </w:p>
        </w:tc>
      </w:tr>
      <w:tr w:rsidR="007E736C" w:rsidRPr="003F795D" w14:paraId="5C7DAD6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DD1273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BD9C5F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C8D5B6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5F8EFE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18A7E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EDC56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BA9F4A" w14:textId="77777777" w:rsidR="007E736C" w:rsidRPr="00B551EF" w:rsidRDefault="007E736C" w:rsidP="003636B0">
            <w:pPr>
              <w:jc w:val="center"/>
              <w:rPr>
                <w:rFonts w:ascii="GHEA Grapalat" w:hAnsi="GHEA Grapalat" w:cs="Arial"/>
                <w:sz w:val="20"/>
                <w:szCs w:val="20"/>
              </w:rPr>
            </w:pPr>
          </w:p>
        </w:tc>
      </w:tr>
      <w:tr w:rsidR="007E736C" w:rsidRPr="003F795D" w14:paraId="0C927CC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C731CB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7227F5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17AF52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51CCCB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CE73F2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6DD85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11450B" w14:textId="77777777" w:rsidR="007E736C" w:rsidRPr="00B551EF" w:rsidRDefault="007E736C" w:rsidP="003636B0">
            <w:pPr>
              <w:jc w:val="center"/>
              <w:rPr>
                <w:rFonts w:ascii="GHEA Grapalat" w:hAnsi="GHEA Grapalat"/>
                <w:sz w:val="20"/>
                <w:szCs w:val="20"/>
              </w:rPr>
            </w:pPr>
          </w:p>
        </w:tc>
      </w:tr>
      <w:tr w:rsidR="007E736C" w:rsidRPr="003F795D" w14:paraId="0DB1585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C8D61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5C9683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AAF498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1A4106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E15921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9233F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DFF471" w14:textId="77777777" w:rsidR="007E736C" w:rsidRPr="00B551EF" w:rsidRDefault="007E736C" w:rsidP="003636B0">
            <w:pPr>
              <w:jc w:val="center"/>
              <w:rPr>
                <w:rFonts w:ascii="GHEA Grapalat" w:hAnsi="GHEA Grapalat"/>
                <w:sz w:val="20"/>
                <w:szCs w:val="20"/>
              </w:rPr>
            </w:pPr>
          </w:p>
        </w:tc>
      </w:tr>
      <w:tr w:rsidR="007E736C" w:rsidRPr="003F795D" w14:paraId="2256AB36"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7979BEF"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4609D9"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F4A47F"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576DBD"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1997B8"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DE4031"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365.3650</w:t>
            </w:r>
          </w:p>
        </w:tc>
        <w:tc>
          <w:tcPr>
            <w:tcW w:w="222" w:type="dxa"/>
            <w:vAlign w:val="center"/>
            <w:hideMark/>
          </w:tcPr>
          <w:p w14:paraId="5951632D" w14:textId="77777777" w:rsidR="007E736C" w:rsidRPr="00B551EF" w:rsidRDefault="007E736C" w:rsidP="003636B0">
            <w:pPr>
              <w:jc w:val="center"/>
              <w:rPr>
                <w:rFonts w:ascii="GHEA Grapalat" w:hAnsi="GHEA Grapalat"/>
                <w:sz w:val="20"/>
                <w:szCs w:val="20"/>
              </w:rPr>
            </w:pPr>
          </w:p>
        </w:tc>
      </w:tr>
      <w:tr w:rsidR="007E736C" w:rsidRPr="003F795D" w14:paraId="07194CE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1F305B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3301CA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7C8B37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99908C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F1ED5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522B0DE7"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8C134F4" w14:textId="77777777" w:rsidR="007E736C" w:rsidRPr="00B551EF" w:rsidRDefault="007E736C" w:rsidP="003636B0">
            <w:pPr>
              <w:jc w:val="center"/>
              <w:rPr>
                <w:rFonts w:ascii="GHEA Grapalat" w:hAnsi="GHEA Grapalat" w:cs="Arial"/>
                <w:b/>
                <w:bCs/>
                <w:sz w:val="20"/>
                <w:szCs w:val="20"/>
              </w:rPr>
            </w:pPr>
          </w:p>
        </w:tc>
      </w:tr>
      <w:tr w:rsidR="007E736C" w:rsidRPr="003F795D" w14:paraId="69394D4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0A8391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0A24AC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D1A47B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43F335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A27F6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1FFD8B1A"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CCE1645" w14:textId="77777777" w:rsidR="007E736C" w:rsidRPr="00B551EF" w:rsidRDefault="007E736C" w:rsidP="003636B0">
            <w:pPr>
              <w:jc w:val="center"/>
              <w:rPr>
                <w:rFonts w:ascii="GHEA Grapalat" w:hAnsi="GHEA Grapalat"/>
                <w:sz w:val="20"/>
                <w:szCs w:val="20"/>
              </w:rPr>
            </w:pPr>
          </w:p>
        </w:tc>
      </w:tr>
      <w:tr w:rsidR="007E736C" w:rsidRPr="003F795D" w14:paraId="4C34907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655779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7D92EC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1E3484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757AA8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369AE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5EE11B7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CE7304A" w14:textId="77777777" w:rsidR="007E736C" w:rsidRPr="00B551EF" w:rsidRDefault="007E736C" w:rsidP="003636B0">
            <w:pPr>
              <w:jc w:val="center"/>
              <w:rPr>
                <w:rFonts w:ascii="GHEA Grapalat" w:hAnsi="GHEA Grapalat"/>
                <w:sz w:val="20"/>
                <w:szCs w:val="20"/>
              </w:rPr>
            </w:pPr>
          </w:p>
        </w:tc>
      </w:tr>
      <w:tr w:rsidR="007E736C" w:rsidRPr="003F795D" w14:paraId="2794AC3D"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7967880"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998F7C"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223860"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D99AC9"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13EEA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B86500"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0.92%</w:t>
            </w:r>
          </w:p>
        </w:tc>
        <w:tc>
          <w:tcPr>
            <w:tcW w:w="222" w:type="dxa"/>
            <w:vAlign w:val="center"/>
            <w:hideMark/>
          </w:tcPr>
          <w:p w14:paraId="46077808" w14:textId="77777777" w:rsidR="007E736C" w:rsidRPr="00B551EF" w:rsidRDefault="007E736C" w:rsidP="003636B0">
            <w:pPr>
              <w:jc w:val="center"/>
              <w:rPr>
                <w:rFonts w:ascii="GHEA Grapalat" w:hAnsi="GHEA Grapalat"/>
                <w:sz w:val="20"/>
                <w:szCs w:val="20"/>
              </w:rPr>
            </w:pPr>
          </w:p>
        </w:tc>
      </w:tr>
      <w:tr w:rsidR="007E736C" w:rsidRPr="003F795D" w14:paraId="293B2C3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DA0782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02D46E7"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405FF9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52BC88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B8E07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885E58"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0982E76" w14:textId="77777777" w:rsidR="007E736C" w:rsidRPr="00B551EF" w:rsidRDefault="007E736C" w:rsidP="003636B0">
            <w:pPr>
              <w:jc w:val="center"/>
              <w:rPr>
                <w:rFonts w:ascii="GHEA Grapalat" w:hAnsi="GHEA Grapalat" w:cs="Arial"/>
                <w:b/>
                <w:bCs/>
                <w:sz w:val="20"/>
                <w:szCs w:val="20"/>
              </w:rPr>
            </w:pPr>
          </w:p>
        </w:tc>
      </w:tr>
      <w:tr w:rsidR="007E736C" w:rsidRPr="003F795D" w14:paraId="0F81343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E1B775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EBF3EFE"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9E07B0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3DD875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49D60A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92D1C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F86553F" w14:textId="77777777" w:rsidR="007E736C" w:rsidRPr="00B551EF" w:rsidRDefault="007E736C" w:rsidP="003636B0">
            <w:pPr>
              <w:jc w:val="center"/>
              <w:rPr>
                <w:rFonts w:ascii="GHEA Grapalat" w:hAnsi="GHEA Grapalat"/>
                <w:sz w:val="20"/>
                <w:szCs w:val="20"/>
              </w:rPr>
            </w:pPr>
          </w:p>
        </w:tc>
      </w:tr>
      <w:tr w:rsidR="007E736C" w:rsidRPr="003F795D" w14:paraId="1420ED5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ABC21A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E62F18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4D9CD2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29FE83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9D90A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C23EF0"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4F55DEC" w14:textId="77777777" w:rsidR="007E736C" w:rsidRPr="00B551EF" w:rsidRDefault="007E736C" w:rsidP="003636B0">
            <w:pPr>
              <w:jc w:val="center"/>
              <w:rPr>
                <w:rFonts w:ascii="GHEA Grapalat" w:hAnsi="GHEA Grapalat"/>
                <w:sz w:val="20"/>
                <w:szCs w:val="20"/>
              </w:rPr>
            </w:pPr>
          </w:p>
        </w:tc>
      </w:tr>
      <w:tr w:rsidR="007E736C" w:rsidRPr="003F795D" w14:paraId="7A2076D4"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D1A4F"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273965" w14:textId="77777777" w:rsidR="007E736C" w:rsidRPr="00B551EF" w:rsidRDefault="007E736C" w:rsidP="003636B0">
            <w:pPr>
              <w:jc w:val="center"/>
              <w:rPr>
                <w:rFonts w:ascii="GHEA Grapalat" w:hAnsi="GHEA Grapalat" w:cs="Arial"/>
                <w:b/>
                <w:bCs/>
                <w:sz w:val="20"/>
                <w:szCs w:val="20"/>
                <w:u w:val="single"/>
              </w:rPr>
            </w:pPr>
            <w:r w:rsidRPr="003F795D">
              <w:rPr>
                <w:rFonts w:ascii="GHEA Grapalat" w:hAnsi="GHEA Grapalat" w:cs="Arial"/>
                <w:b/>
                <w:bCs/>
                <w:sz w:val="20"/>
                <w:szCs w:val="20"/>
                <w:u w:val="single"/>
              </w:rPr>
              <w:t>Բազալտե</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եզրաքարերի</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տեղադրում</w:t>
            </w:r>
            <w:r w:rsidRPr="00B551EF">
              <w:rPr>
                <w:rFonts w:ascii="GHEA Grapalat" w:hAnsi="GHEA Grapalat" w:cs="Arial"/>
                <w:b/>
                <w:bCs/>
                <w:sz w:val="20"/>
                <w:szCs w:val="20"/>
                <w:u w:val="single"/>
              </w:rPr>
              <w:t xml:space="preserve"> 200x100 </w:t>
            </w:r>
            <w:r w:rsidRPr="003F795D">
              <w:rPr>
                <w:rFonts w:ascii="GHEA Grapalat" w:hAnsi="GHEA Grapalat" w:cs="Arial"/>
                <w:b/>
                <w:bCs/>
                <w:sz w:val="20"/>
                <w:szCs w:val="20"/>
                <w:u w:val="single"/>
              </w:rPr>
              <w:t>մմ</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չափերով</w:t>
            </w:r>
            <w:r w:rsidRPr="00B551EF">
              <w:rPr>
                <w:rFonts w:ascii="GHEA Grapalat" w:hAnsi="GHEA Grapalat" w:cs="Arial"/>
                <w:b/>
                <w:bCs/>
                <w:sz w:val="20"/>
                <w:szCs w:val="20"/>
                <w:u w:val="single"/>
              </w:rPr>
              <w:t xml:space="preserve"> /բետոնե հիմքով/-եզրերը մշակված-առանց ծակոտկոն</w:t>
            </w:r>
            <w:r w:rsidRPr="00B551EF">
              <w:rPr>
                <w:rFonts w:ascii="GHEA Grapalat" w:hAnsi="GHEA Grapalat" w:cs="Arial"/>
                <w:b/>
                <w:bCs/>
                <w:sz w:val="20"/>
                <w:szCs w:val="20"/>
                <w:u w:val="single"/>
              </w:rPr>
              <w:br w:type="page"/>
              <w:t>Укладка базальтовых бордюрных камней 200х100 мм на бетонное основание - обработанные края - без отверстий</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D1925D"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8B5E0"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64624"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D9EE8"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2995FD3B" w14:textId="77777777" w:rsidR="007E736C" w:rsidRPr="00B551EF" w:rsidRDefault="007E736C" w:rsidP="003636B0">
            <w:pPr>
              <w:jc w:val="center"/>
              <w:rPr>
                <w:rFonts w:ascii="GHEA Grapalat" w:hAnsi="GHEA Grapalat"/>
                <w:sz w:val="20"/>
                <w:szCs w:val="20"/>
              </w:rPr>
            </w:pPr>
          </w:p>
        </w:tc>
      </w:tr>
      <w:tr w:rsidR="007E736C" w:rsidRPr="003F795D" w14:paraId="527D043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A7B9E4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373B5A1"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090B9EE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DDCE83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EC4E14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202C76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FA8316D" w14:textId="77777777" w:rsidR="007E736C" w:rsidRPr="00B551EF" w:rsidRDefault="007E736C" w:rsidP="003636B0">
            <w:pPr>
              <w:jc w:val="center"/>
              <w:rPr>
                <w:rFonts w:ascii="GHEA Grapalat" w:hAnsi="GHEA Grapalat" w:cs="Arial"/>
                <w:sz w:val="20"/>
                <w:szCs w:val="20"/>
              </w:rPr>
            </w:pPr>
          </w:p>
        </w:tc>
      </w:tr>
      <w:tr w:rsidR="007E736C" w:rsidRPr="003F795D" w14:paraId="7C5441B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11818E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4807571"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3F263EE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46F48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1F16F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DC0BF3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75B2AC" w14:textId="77777777" w:rsidR="007E736C" w:rsidRPr="00B551EF" w:rsidRDefault="007E736C" w:rsidP="003636B0">
            <w:pPr>
              <w:jc w:val="center"/>
              <w:rPr>
                <w:rFonts w:ascii="GHEA Grapalat" w:hAnsi="GHEA Grapalat"/>
                <w:sz w:val="20"/>
                <w:szCs w:val="20"/>
              </w:rPr>
            </w:pPr>
          </w:p>
        </w:tc>
      </w:tr>
      <w:tr w:rsidR="007E736C" w:rsidRPr="003F795D" w14:paraId="2AFAEFE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76992B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82D9DB1"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49075FC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F20BE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BFF9C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9DF3FF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4A5780B" w14:textId="77777777" w:rsidR="007E736C" w:rsidRPr="00B551EF" w:rsidRDefault="007E736C" w:rsidP="003636B0">
            <w:pPr>
              <w:jc w:val="center"/>
              <w:rPr>
                <w:rFonts w:ascii="GHEA Grapalat" w:hAnsi="GHEA Grapalat"/>
                <w:sz w:val="20"/>
                <w:szCs w:val="20"/>
              </w:rPr>
            </w:pPr>
          </w:p>
        </w:tc>
      </w:tr>
      <w:tr w:rsidR="007E736C" w:rsidRPr="003F795D" w14:paraId="4C0CDFC4"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223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A2CA2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Խճի</w:t>
            </w:r>
            <w:r w:rsidRPr="00B551EF">
              <w:rPr>
                <w:rFonts w:ascii="GHEA Grapalat" w:hAnsi="GHEA Grapalat" w:cs="Arial"/>
                <w:sz w:val="20"/>
                <w:szCs w:val="20"/>
              </w:rPr>
              <w:t xml:space="preserve"> </w:t>
            </w:r>
            <w:r w:rsidRPr="003F795D">
              <w:rPr>
                <w:rFonts w:ascii="GHEA Grapalat" w:hAnsi="GHEA Grapalat" w:cs="Arial"/>
                <w:sz w:val="20"/>
                <w:szCs w:val="20"/>
              </w:rPr>
              <w:t>նախապատրաստական</w:t>
            </w:r>
            <w:r w:rsidRPr="00B551EF">
              <w:rPr>
                <w:rFonts w:ascii="GHEA Grapalat" w:hAnsi="GHEA Grapalat" w:cs="Arial"/>
                <w:sz w:val="20"/>
                <w:szCs w:val="20"/>
              </w:rPr>
              <w:t xml:space="preserve"> </w:t>
            </w:r>
            <w:r w:rsidRPr="003F795D">
              <w:rPr>
                <w:rFonts w:ascii="GHEA Grapalat" w:hAnsi="GHEA Grapalat" w:cs="Arial"/>
                <w:sz w:val="20"/>
                <w:szCs w:val="20"/>
              </w:rPr>
              <w:t>շերտի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5</w:t>
            </w:r>
            <w:r w:rsidRPr="003F795D">
              <w:rPr>
                <w:rFonts w:ascii="GHEA Grapalat" w:hAnsi="GHEA Grapalat" w:cs="Arial"/>
                <w:sz w:val="20"/>
                <w:szCs w:val="20"/>
              </w:rPr>
              <w:t>սմ</w:t>
            </w:r>
            <w:r w:rsidRPr="00B551EF">
              <w:rPr>
                <w:rFonts w:ascii="GHEA Grapalat" w:hAnsi="GHEA Grapalat" w:cs="Arial"/>
                <w:sz w:val="20"/>
                <w:szCs w:val="20"/>
              </w:rPr>
              <w:t xml:space="preserve"> </w:t>
            </w:r>
            <w:r w:rsidRPr="003F795D">
              <w:rPr>
                <w:rFonts w:ascii="GHEA Grapalat" w:hAnsi="GHEA Grapalat" w:cs="Arial"/>
                <w:sz w:val="20"/>
                <w:szCs w:val="20"/>
              </w:rPr>
              <w:t>հաստությամբ</w:t>
            </w:r>
            <w:r w:rsidRPr="00B551EF">
              <w:rPr>
                <w:rFonts w:ascii="GHEA Grapalat" w:hAnsi="GHEA Grapalat" w:cs="Arial"/>
                <w:sz w:val="20"/>
                <w:szCs w:val="20"/>
              </w:rPr>
              <w:br/>
              <w:t>Нанесение гравийного подготовительного слоя толщиной 5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2E6B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976B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CE0F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10.7000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029D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11.2350</w:t>
            </w:r>
          </w:p>
        </w:tc>
        <w:tc>
          <w:tcPr>
            <w:tcW w:w="222" w:type="dxa"/>
            <w:vAlign w:val="center"/>
            <w:hideMark/>
          </w:tcPr>
          <w:p w14:paraId="464123F2" w14:textId="77777777" w:rsidR="007E736C" w:rsidRPr="00B551EF" w:rsidRDefault="007E736C" w:rsidP="003636B0">
            <w:pPr>
              <w:jc w:val="center"/>
              <w:rPr>
                <w:rFonts w:ascii="GHEA Grapalat" w:hAnsi="GHEA Grapalat"/>
                <w:sz w:val="20"/>
                <w:szCs w:val="20"/>
              </w:rPr>
            </w:pPr>
          </w:p>
        </w:tc>
      </w:tr>
      <w:tr w:rsidR="007E736C" w:rsidRPr="003F795D" w14:paraId="69105E1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4F14EC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867E35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489392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F63528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6112E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71FF5C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257BEE" w14:textId="77777777" w:rsidR="007E736C" w:rsidRPr="00B551EF" w:rsidRDefault="007E736C" w:rsidP="003636B0">
            <w:pPr>
              <w:jc w:val="center"/>
              <w:rPr>
                <w:rFonts w:ascii="GHEA Grapalat" w:hAnsi="GHEA Grapalat" w:cs="Arial"/>
                <w:sz w:val="20"/>
                <w:szCs w:val="20"/>
              </w:rPr>
            </w:pPr>
          </w:p>
        </w:tc>
      </w:tr>
      <w:tr w:rsidR="007E736C" w:rsidRPr="003F795D" w14:paraId="4612406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3F638F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7F39CA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7CD1BA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2AB2BA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B6E99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32CB8C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B97033" w14:textId="77777777" w:rsidR="007E736C" w:rsidRPr="00B551EF" w:rsidRDefault="007E736C" w:rsidP="003636B0">
            <w:pPr>
              <w:jc w:val="center"/>
              <w:rPr>
                <w:rFonts w:ascii="GHEA Grapalat" w:hAnsi="GHEA Grapalat"/>
                <w:sz w:val="20"/>
                <w:szCs w:val="20"/>
              </w:rPr>
            </w:pPr>
          </w:p>
        </w:tc>
      </w:tr>
      <w:tr w:rsidR="007E736C" w:rsidRPr="003F795D" w14:paraId="46BB92D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53E5EA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4C20A5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13144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DFEBB5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066E6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A4D4A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7EC796" w14:textId="77777777" w:rsidR="007E736C" w:rsidRPr="00B551EF" w:rsidRDefault="007E736C" w:rsidP="003636B0">
            <w:pPr>
              <w:jc w:val="center"/>
              <w:rPr>
                <w:rFonts w:ascii="GHEA Grapalat" w:hAnsi="GHEA Grapalat"/>
                <w:sz w:val="20"/>
                <w:szCs w:val="20"/>
              </w:rPr>
            </w:pPr>
          </w:p>
        </w:tc>
      </w:tr>
      <w:tr w:rsidR="007E736C" w:rsidRPr="003F795D" w14:paraId="0D59F03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C472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4253D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Բազալտե</w:t>
            </w:r>
            <w:r w:rsidRPr="00B551EF">
              <w:rPr>
                <w:rFonts w:ascii="GHEA Grapalat" w:hAnsi="GHEA Grapalat" w:cs="Arial"/>
                <w:sz w:val="20"/>
                <w:szCs w:val="20"/>
              </w:rPr>
              <w:t xml:space="preserve"> </w:t>
            </w:r>
            <w:r w:rsidRPr="003F795D">
              <w:rPr>
                <w:rFonts w:ascii="GHEA Grapalat" w:hAnsi="GHEA Grapalat" w:cs="Arial"/>
                <w:sz w:val="20"/>
                <w:szCs w:val="20"/>
              </w:rPr>
              <w:t>եզրաքարերի</w:t>
            </w:r>
            <w:r w:rsidRPr="00B551EF">
              <w:rPr>
                <w:rFonts w:ascii="GHEA Grapalat" w:hAnsi="GHEA Grapalat" w:cs="Arial"/>
                <w:sz w:val="20"/>
                <w:szCs w:val="20"/>
              </w:rPr>
              <w:t xml:space="preserve"> </w:t>
            </w:r>
            <w:r w:rsidRPr="003F795D">
              <w:rPr>
                <w:rFonts w:ascii="GHEA Grapalat" w:hAnsi="GHEA Grapalat" w:cs="Arial"/>
                <w:sz w:val="20"/>
                <w:szCs w:val="20"/>
              </w:rPr>
              <w:t>տեղադրում</w:t>
            </w:r>
            <w:r w:rsidRPr="00B551EF">
              <w:rPr>
                <w:rFonts w:ascii="GHEA Grapalat" w:hAnsi="GHEA Grapalat" w:cs="Arial"/>
                <w:sz w:val="20"/>
                <w:szCs w:val="20"/>
              </w:rPr>
              <w:t xml:space="preserve"> 200x100 </w:t>
            </w:r>
            <w:r w:rsidRPr="003F795D">
              <w:rPr>
                <w:rFonts w:ascii="GHEA Grapalat" w:hAnsi="GHEA Grapalat" w:cs="Arial"/>
                <w:sz w:val="20"/>
                <w:szCs w:val="20"/>
              </w:rPr>
              <w:t>մմ</w:t>
            </w:r>
            <w:r w:rsidRPr="00B551EF">
              <w:rPr>
                <w:rFonts w:ascii="GHEA Grapalat" w:hAnsi="GHEA Grapalat" w:cs="Arial"/>
                <w:sz w:val="20"/>
                <w:szCs w:val="20"/>
              </w:rPr>
              <w:t xml:space="preserve"> </w:t>
            </w:r>
            <w:r w:rsidRPr="003F795D">
              <w:rPr>
                <w:rFonts w:ascii="GHEA Grapalat" w:hAnsi="GHEA Grapalat" w:cs="Arial"/>
                <w:sz w:val="20"/>
                <w:szCs w:val="20"/>
              </w:rPr>
              <w:t>չափերով</w:t>
            </w:r>
            <w:r w:rsidRPr="00B551EF">
              <w:rPr>
                <w:rFonts w:ascii="GHEA Grapalat" w:hAnsi="GHEA Grapalat" w:cs="Arial"/>
                <w:sz w:val="20"/>
                <w:szCs w:val="20"/>
              </w:rPr>
              <w:t xml:space="preserve"> /բետոնե հիմքով/-եզրերը մշակված</w:t>
            </w:r>
            <w:r w:rsidRPr="00B551EF">
              <w:rPr>
                <w:rFonts w:ascii="GHEA Grapalat" w:hAnsi="GHEA Grapalat" w:cs="Arial"/>
                <w:sz w:val="20"/>
                <w:szCs w:val="20"/>
              </w:rPr>
              <w:br/>
              <w:t>Укладка базальтовых бордюрных камней 200x100 мм /бетонное основание/ - обработка краев</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986E6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0178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41D4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3978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1274.0000</w:t>
            </w:r>
          </w:p>
        </w:tc>
        <w:tc>
          <w:tcPr>
            <w:tcW w:w="222" w:type="dxa"/>
            <w:vAlign w:val="center"/>
            <w:hideMark/>
          </w:tcPr>
          <w:p w14:paraId="4F586650" w14:textId="77777777" w:rsidR="007E736C" w:rsidRPr="00B551EF" w:rsidRDefault="007E736C" w:rsidP="003636B0">
            <w:pPr>
              <w:jc w:val="center"/>
              <w:rPr>
                <w:rFonts w:ascii="GHEA Grapalat" w:hAnsi="GHEA Grapalat"/>
                <w:sz w:val="20"/>
                <w:szCs w:val="20"/>
              </w:rPr>
            </w:pPr>
          </w:p>
        </w:tc>
      </w:tr>
      <w:tr w:rsidR="007E736C" w:rsidRPr="003F795D" w14:paraId="18D12D2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E61501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64946B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42B7AB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10290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01F9B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CD66A2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B23CBE" w14:textId="77777777" w:rsidR="007E736C" w:rsidRPr="00B551EF" w:rsidRDefault="007E736C" w:rsidP="003636B0">
            <w:pPr>
              <w:jc w:val="center"/>
              <w:rPr>
                <w:rFonts w:ascii="GHEA Grapalat" w:hAnsi="GHEA Grapalat" w:cs="Arial"/>
                <w:sz w:val="20"/>
                <w:szCs w:val="20"/>
              </w:rPr>
            </w:pPr>
          </w:p>
        </w:tc>
      </w:tr>
      <w:tr w:rsidR="007E736C" w:rsidRPr="003F795D" w14:paraId="1B9D233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BBEDD4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43AF28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47654A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A9A1B9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521BEE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AA4B92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C5FA081" w14:textId="77777777" w:rsidR="007E736C" w:rsidRPr="00B551EF" w:rsidRDefault="007E736C" w:rsidP="003636B0">
            <w:pPr>
              <w:jc w:val="center"/>
              <w:rPr>
                <w:rFonts w:ascii="GHEA Grapalat" w:hAnsi="GHEA Grapalat"/>
                <w:sz w:val="20"/>
                <w:szCs w:val="20"/>
              </w:rPr>
            </w:pPr>
          </w:p>
        </w:tc>
      </w:tr>
      <w:tr w:rsidR="007E736C" w:rsidRPr="003F795D" w14:paraId="4854E01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65DEC1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C36539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B32AF9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286E98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B8D5C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EEEE7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E3E5522" w14:textId="77777777" w:rsidR="007E736C" w:rsidRPr="00B551EF" w:rsidRDefault="007E736C" w:rsidP="003636B0">
            <w:pPr>
              <w:jc w:val="center"/>
              <w:rPr>
                <w:rFonts w:ascii="GHEA Grapalat" w:hAnsi="GHEA Grapalat"/>
                <w:sz w:val="20"/>
                <w:szCs w:val="20"/>
              </w:rPr>
            </w:pPr>
          </w:p>
        </w:tc>
      </w:tr>
      <w:tr w:rsidR="007E736C" w:rsidRPr="003F795D" w14:paraId="261532D0"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B26AA20"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59758E"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FF79AA"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EB47A0"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2788EF"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BD216D"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1285.2350</w:t>
            </w:r>
          </w:p>
        </w:tc>
        <w:tc>
          <w:tcPr>
            <w:tcW w:w="222" w:type="dxa"/>
            <w:vAlign w:val="center"/>
            <w:hideMark/>
          </w:tcPr>
          <w:p w14:paraId="04B81BF5" w14:textId="77777777" w:rsidR="007E736C" w:rsidRPr="00B551EF" w:rsidRDefault="007E736C" w:rsidP="003636B0">
            <w:pPr>
              <w:jc w:val="center"/>
              <w:rPr>
                <w:rFonts w:ascii="GHEA Grapalat" w:hAnsi="GHEA Grapalat"/>
                <w:sz w:val="20"/>
                <w:szCs w:val="20"/>
              </w:rPr>
            </w:pPr>
          </w:p>
        </w:tc>
      </w:tr>
      <w:tr w:rsidR="007E736C" w:rsidRPr="003F795D" w14:paraId="325ACEC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64B20D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B38AD2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85890F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8BDD94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6453D3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3949C78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E77BB57" w14:textId="77777777" w:rsidR="007E736C" w:rsidRPr="00B551EF" w:rsidRDefault="007E736C" w:rsidP="003636B0">
            <w:pPr>
              <w:jc w:val="center"/>
              <w:rPr>
                <w:rFonts w:ascii="GHEA Grapalat" w:hAnsi="GHEA Grapalat" w:cs="Arial"/>
                <w:b/>
                <w:bCs/>
                <w:sz w:val="20"/>
                <w:szCs w:val="20"/>
              </w:rPr>
            </w:pPr>
          </w:p>
        </w:tc>
      </w:tr>
      <w:tr w:rsidR="007E736C" w:rsidRPr="003F795D" w14:paraId="0F2BF28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0BB576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E15ADBE"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0B70DE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99CC2B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E5B24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FF52D8C"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BE1594E" w14:textId="77777777" w:rsidR="007E736C" w:rsidRPr="00B551EF" w:rsidRDefault="007E736C" w:rsidP="003636B0">
            <w:pPr>
              <w:jc w:val="center"/>
              <w:rPr>
                <w:rFonts w:ascii="GHEA Grapalat" w:hAnsi="GHEA Grapalat"/>
                <w:sz w:val="20"/>
                <w:szCs w:val="20"/>
              </w:rPr>
            </w:pPr>
          </w:p>
        </w:tc>
      </w:tr>
      <w:tr w:rsidR="007E736C" w:rsidRPr="003F795D" w14:paraId="5F445C9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40331B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99797D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7A9FDA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F75FAD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24E2E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E214E6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EC9656A" w14:textId="77777777" w:rsidR="007E736C" w:rsidRPr="00B551EF" w:rsidRDefault="007E736C" w:rsidP="003636B0">
            <w:pPr>
              <w:jc w:val="center"/>
              <w:rPr>
                <w:rFonts w:ascii="GHEA Grapalat" w:hAnsi="GHEA Grapalat"/>
                <w:sz w:val="20"/>
                <w:szCs w:val="20"/>
              </w:rPr>
            </w:pPr>
          </w:p>
        </w:tc>
      </w:tr>
      <w:tr w:rsidR="007E736C" w:rsidRPr="003F795D" w14:paraId="0DFE8EB0"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C9FDDF9"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13753E"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185B8E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13F0B4"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06015B"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6EE357"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3.25%</w:t>
            </w:r>
          </w:p>
        </w:tc>
        <w:tc>
          <w:tcPr>
            <w:tcW w:w="222" w:type="dxa"/>
            <w:vAlign w:val="center"/>
            <w:hideMark/>
          </w:tcPr>
          <w:p w14:paraId="08144DEF" w14:textId="77777777" w:rsidR="007E736C" w:rsidRPr="00B551EF" w:rsidRDefault="007E736C" w:rsidP="003636B0">
            <w:pPr>
              <w:jc w:val="center"/>
              <w:rPr>
                <w:rFonts w:ascii="GHEA Grapalat" w:hAnsi="GHEA Grapalat"/>
                <w:sz w:val="20"/>
                <w:szCs w:val="20"/>
              </w:rPr>
            </w:pPr>
          </w:p>
        </w:tc>
      </w:tr>
      <w:tr w:rsidR="007E736C" w:rsidRPr="003F795D" w14:paraId="2275579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9B4A6A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269BDF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DA9853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B68A30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438D7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29748E0"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0D3A533" w14:textId="77777777" w:rsidR="007E736C" w:rsidRPr="00B551EF" w:rsidRDefault="007E736C" w:rsidP="003636B0">
            <w:pPr>
              <w:jc w:val="center"/>
              <w:rPr>
                <w:rFonts w:ascii="GHEA Grapalat" w:hAnsi="GHEA Grapalat" w:cs="Arial"/>
                <w:b/>
                <w:bCs/>
                <w:sz w:val="20"/>
                <w:szCs w:val="20"/>
              </w:rPr>
            </w:pPr>
          </w:p>
        </w:tc>
      </w:tr>
      <w:tr w:rsidR="007E736C" w:rsidRPr="003F795D" w14:paraId="252647D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AAF03D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7324456"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E74882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7985C8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231D8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31C15B"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8D381C5" w14:textId="77777777" w:rsidR="007E736C" w:rsidRPr="00B551EF" w:rsidRDefault="007E736C" w:rsidP="003636B0">
            <w:pPr>
              <w:jc w:val="center"/>
              <w:rPr>
                <w:rFonts w:ascii="GHEA Grapalat" w:hAnsi="GHEA Grapalat"/>
                <w:sz w:val="20"/>
                <w:szCs w:val="20"/>
              </w:rPr>
            </w:pPr>
          </w:p>
        </w:tc>
      </w:tr>
      <w:tr w:rsidR="007E736C" w:rsidRPr="003F795D" w14:paraId="35BBD8E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89FFFA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D200BC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17198A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DFA2F0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EC3DF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12460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B15932B" w14:textId="77777777" w:rsidR="007E736C" w:rsidRPr="00B551EF" w:rsidRDefault="007E736C" w:rsidP="003636B0">
            <w:pPr>
              <w:jc w:val="center"/>
              <w:rPr>
                <w:rFonts w:ascii="GHEA Grapalat" w:hAnsi="GHEA Grapalat"/>
                <w:sz w:val="20"/>
                <w:szCs w:val="20"/>
              </w:rPr>
            </w:pPr>
          </w:p>
        </w:tc>
      </w:tr>
      <w:tr w:rsidR="007E736C" w:rsidRPr="003F795D" w14:paraId="5FA99C35"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CC833"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8FB70" w14:textId="77777777" w:rsidR="007E736C" w:rsidRPr="00B551EF" w:rsidRDefault="007E736C" w:rsidP="003636B0">
            <w:pPr>
              <w:jc w:val="center"/>
              <w:rPr>
                <w:rFonts w:ascii="GHEA Grapalat" w:hAnsi="GHEA Grapalat" w:cs="Arial"/>
                <w:b/>
                <w:bCs/>
                <w:sz w:val="20"/>
                <w:szCs w:val="20"/>
                <w:u w:val="single"/>
              </w:rPr>
            </w:pPr>
            <w:r w:rsidRPr="00B551EF">
              <w:rPr>
                <w:rFonts w:ascii="GHEA Grapalat" w:hAnsi="GHEA Grapalat" w:cs="Arial"/>
                <w:b/>
                <w:bCs/>
                <w:sz w:val="20"/>
                <w:szCs w:val="20"/>
                <w:u w:val="single"/>
              </w:rPr>
              <w:t xml:space="preserve">Մարզահրապարակում </w:t>
            </w:r>
            <w:r w:rsidRPr="003F795D">
              <w:rPr>
                <w:rFonts w:ascii="GHEA Grapalat" w:hAnsi="GHEA Grapalat" w:cs="Arial"/>
                <w:b/>
                <w:bCs/>
                <w:sz w:val="20"/>
                <w:szCs w:val="20"/>
                <w:u w:val="single"/>
              </w:rPr>
              <w:t>ռետինե</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ծածկույթի</w:t>
            </w:r>
            <w:r w:rsidRPr="00B551EF">
              <w:rPr>
                <w:rFonts w:ascii="GHEA Grapalat" w:hAnsi="GHEA Grapalat" w:cs="Arial"/>
                <w:b/>
                <w:bCs/>
                <w:sz w:val="20"/>
                <w:szCs w:val="20"/>
                <w:u w:val="single"/>
              </w:rPr>
              <w:t xml:space="preserve"> </w:t>
            </w:r>
            <w:r w:rsidRPr="003F795D">
              <w:rPr>
                <w:rFonts w:ascii="GHEA Grapalat" w:hAnsi="GHEA Grapalat" w:cs="Arial"/>
                <w:b/>
                <w:bCs/>
                <w:sz w:val="20"/>
                <w:szCs w:val="20"/>
                <w:u w:val="single"/>
              </w:rPr>
              <w:t>իրականացում</w:t>
            </w:r>
            <w:r w:rsidRPr="00B551EF">
              <w:rPr>
                <w:rFonts w:ascii="GHEA Grapalat" w:hAnsi="GHEA Grapalat" w:cs="Arial"/>
                <w:b/>
                <w:bCs/>
                <w:sz w:val="20"/>
                <w:szCs w:val="20"/>
                <w:u w:val="single"/>
              </w:rPr>
              <w:br/>
              <w:t>Нанесение резинового покрытия на спортивное поле.</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29FED"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E2652"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10389"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18041"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3491FD27" w14:textId="77777777" w:rsidR="007E736C" w:rsidRPr="00B551EF" w:rsidRDefault="007E736C" w:rsidP="003636B0">
            <w:pPr>
              <w:jc w:val="center"/>
              <w:rPr>
                <w:rFonts w:ascii="GHEA Grapalat" w:hAnsi="GHEA Grapalat"/>
                <w:sz w:val="20"/>
                <w:szCs w:val="20"/>
              </w:rPr>
            </w:pPr>
          </w:p>
        </w:tc>
      </w:tr>
      <w:tr w:rsidR="007E736C" w:rsidRPr="003F795D" w14:paraId="4CA186F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8DA76D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00D95CE"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6438E42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596016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C1176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8AB807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6B4778" w14:textId="77777777" w:rsidR="007E736C" w:rsidRPr="00B551EF" w:rsidRDefault="007E736C" w:rsidP="003636B0">
            <w:pPr>
              <w:jc w:val="center"/>
              <w:rPr>
                <w:rFonts w:ascii="GHEA Grapalat" w:hAnsi="GHEA Grapalat" w:cs="Arial"/>
                <w:sz w:val="20"/>
                <w:szCs w:val="20"/>
              </w:rPr>
            </w:pPr>
          </w:p>
        </w:tc>
      </w:tr>
      <w:tr w:rsidR="007E736C" w:rsidRPr="003F795D" w14:paraId="23AA78E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BC33FF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79D434"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28CE90E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799C8B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B68D7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35DFEC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803C507" w14:textId="77777777" w:rsidR="007E736C" w:rsidRPr="00B551EF" w:rsidRDefault="007E736C" w:rsidP="003636B0">
            <w:pPr>
              <w:jc w:val="center"/>
              <w:rPr>
                <w:rFonts w:ascii="GHEA Grapalat" w:hAnsi="GHEA Grapalat"/>
                <w:sz w:val="20"/>
                <w:szCs w:val="20"/>
              </w:rPr>
            </w:pPr>
          </w:p>
        </w:tc>
      </w:tr>
      <w:tr w:rsidR="007E736C" w:rsidRPr="003F795D" w14:paraId="7A9ACD3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DEC39A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A6DE8A2"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7582649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659071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71ACE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0433C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4322CD" w14:textId="77777777" w:rsidR="007E736C" w:rsidRPr="00B551EF" w:rsidRDefault="007E736C" w:rsidP="003636B0">
            <w:pPr>
              <w:jc w:val="center"/>
              <w:rPr>
                <w:rFonts w:ascii="GHEA Grapalat" w:hAnsi="GHEA Grapalat"/>
                <w:sz w:val="20"/>
                <w:szCs w:val="20"/>
              </w:rPr>
            </w:pPr>
          </w:p>
        </w:tc>
      </w:tr>
      <w:tr w:rsidR="007E736C" w:rsidRPr="003F795D" w14:paraId="06BBD6E4"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FA06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797F2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Խճի</w:t>
            </w:r>
            <w:r w:rsidRPr="00B551EF">
              <w:rPr>
                <w:rFonts w:ascii="GHEA Grapalat" w:hAnsi="GHEA Grapalat" w:cs="Arial"/>
                <w:sz w:val="20"/>
                <w:szCs w:val="20"/>
              </w:rPr>
              <w:t xml:space="preserve"> </w:t>
            </w:r>
            <w:r w:rsidRPr="003F795D">
              <w:rPr>
                <w:rFonts w:ascii="GHEA Grapalat" w:hAnsi="GHEA Grapalat" w:cs="Arial"/>
                <w:sz w:val="20"/>
                <w:szCs w:val="20"/>
              </w:rPr>
              <w:t>նախապատրաստական</w:t>
            </w:r>
            <w:r w:rsidRPr="00B551EF">
              <w:rPr>
                <w:rFonts w:ascii="GHEA Grapalat" w:hAnsi="GHEA Grapalat" w:cs="Arial"/>
                <w:sz w:val="20"/>
                <w:szCs w:val="20"/>
              </w:rPr>
              <w:t xml:space="preserve"> </w:t>
            </w:r>
            <w:r w:rsidRPr="003F795D">
              <w:rPr>
                <w:rFonts w:ascii="GHEA Grapalat" w:hAnsi="GHEA Grapalat" w:cs="Arial"/>
                <w:sz w:val="20"/>
                <w:szCs w:val="20"/>
              </w:rPr>
              <w:t>շերտի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10</w:t>
            </w:r>
            <w:r w:rsidRPr="003F795D">
              <w:rPr>
                <w:rFonts w:ascii="GHEA Grapalat" w:hAnsi="GHEA Grapalat" w:cs="Arial"/>
                <w:sz w:val="20"/>
                <w:szCs w:val="20"/>
              </w:rPr>
              <w:t>սմ</w:t>
            </w:r>
            <w:r w:rsidRPr="00B551EF">
              <w:rPr>
                <w:rFonts w:ascii="GHEA Grapalat" w:hAnsi="GHEA Grapalat" w:cs="Arial"/>
                <w:sz w:val="20"/>
                <w:szCs w:val="20"/>
              </w:rPr>
              <w:t xml:space="preserve"> </w:t>
            </w:r>
            <w:r w:rsidRPr="003F795D">
              <w:rPr>
                <w:rFonts w:ascii="GHEA Grapalat" w:hAnsi="GHEA Grapalat" w:cs="Arial"/>
                <w:sz w:val="20"/>
                <w:szCs w:val="20"/>
              </w:rPr>
              <w:t>հաստությամբ</w:t>
            </w:r>
            <w:r w:rsidRPr="00B551EF">
              <w:rPr>
                <w:rFonts w:ascii="GHEA Grapalat" w:hAnsi="GHEA Grapalat" w:cs="Arial"/>
                <w:sz w:val="20"/>
                <w:szCs w:val="20"/>
              </w:rPr>
              <w:br/>
              <w:t>Нанесение гравийного подготовительного слоя толщиной 10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F34E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CB3C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9552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10.7100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5534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137.0880</w:t>
            </w:r>
          </w:p>
        </w:tc>
        <w:tc>
          <w:tcPr>
            <w:tcW w:w="222" w:type="dxa"/>
            <w:vAlign w:val="center"/>
            <w:hideMark/>
          </w:tcPr>
          <w:p w14:paraId="37D8798D" w14:textId="77777777" w:rsidR="007E736C" w:rsidRPr="00B551EF" w:rsidRDefault="007E736C" w:rsidP="003636B0">
            <w:pPr>
              <w:jc w:val="center"/>
              <w:rPr>
                <w:rFonts w:ascii="GHEA Grapalat" w:hAnsi="GHEA Grapalat"/>
                <w:sz w:val="20"/>
                <w:szCs w:val="20"/>
              </w:rPr>
            </w:pPr>
          </w:p>
        </w:tc>
      </w:tr>
      <w:tr w:rsidR="007E736C" w:rsidRPr="003F795D" w14:paraId="70D2E56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F2F92E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24DE2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46C27D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41EFA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938D2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79A961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7DAFEE" w14:textId="77777777" w:rsidR="007E736C" w:rsidRPr="00B551EF" w:rsidRDefault="007E736C" w:rsidP="003636B0">
            <w:pPr>
              <w:jc w:val="center"/>
              <w:rPr>
                <w:rFonts w:ascii="GHEA Grapalat" w:hAnsi="GHEA Grapalat" w:cs="Arial"/>
                <w:sz w:val="20"/>
                <w:szCs w:val="20"/>
              </w:rPr>
            </w:pPr>
          </w:p>
        </w:tc>
      </w:tr>
      <w:tr w:rsidR="007E736C" w:rsidRPr="003F795D" w14:paraId="1408264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5B74CC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40941B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229DD2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B15B6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1942D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2586B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1AE3A88" w14:textId="77777777" w:rsidR="007E736C" w:rsidRPr="00B551EF" w:rsidRDefault="007E736C" w:rsidP="003636B0">
            <w:pPr>
              <w:jc w:val="center"/>
              <w:rPr>
                <w:rFonts w:ascii="GHEA Grapalat" w:hAnsi="GHEA Grapalat"/>
                <w:sz w:val="20"/>
                <w:szCs w:val="20"/>
              </w:rPr>
            </w:pPr>
          </w:p>
        </w:tc>
      </w:tr>
      <w:tr w:rsidR="007E736C" w:rsidRPr="003F795D" w14:paraId="2187299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7B17ED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F5AB63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0C84B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4B3CB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64033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DCB95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FBFF0D7" w14:textId="77777777" w:rsidR="007E736C" w:rsidRPr="00B551EF" w:rsidRDefault="007E736C" w:rsidP="003636B0">
            <w:pPr>
              <w:jc w:val="center"/>
              <w:rPr>
                <w:rFonts w:ascii="GHEA Grapalat" w:hAnsi="GHEA Grapalat"/>
                <w:sz w:val="20"/>
                <w:szCs w:val="20"/>
              </w:rPr>
            </w:pPr>
          </w:p>
        </w:tc>
      </w:tr>
      <w:tr w:rsidR="007E736C" w:rsidRPr="003F795D" w14:paraId="779288B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37C9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08F6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Ե</w:t>
            </w:r>
            <w:r w:rsidRPr="00B551EF">
              <w:rPr>
                <w:rFonts w:ascii="GHEA Grapalat" w:hAnsi="GHEA Grapalat" w:cs="Arial"/>
                <w:sz w:val="20"/>
                <w:szCs w:val="20"/>
              </w:rPr>
              <w:t>/</w:t>
            </w:r>
            <w:r w:rsidRPr="003F795D">
              <w:rPr>
                <w:rFonts w:ascii="GHEA Grapalat" w:hAnsi="GHEA Grapalat" w:cs="Arial"/>
                <w:sz w:val="20"/>
                <w:szCs w:val="20"/>
              </w:rPr>
              <w:t>բ</w:t>
            </w:r>
            <w:r w:rsidRPr="00B551EF">
              <w:rPr>
                <w:rFonts w:ascii="GHEA Grapalat" w:hAnsi="GHEA Grapalat" w:cs="Arial"/>
                <w:sz w:val="20"/>
                <w:szCs w:val="20"/>
              </w:rPr>
              <w:t xml:space="preserve"> </w:t>
            </w:r>
            <w:r w:rsidRPr="003F795D">
              <w:rPr>
                <w:rFonts w:ascii="GHEA Grapalat" w:hAnsi="GHEA Grapalat" w:cs="Arial"/>
                <w:sz w:val="20"/>
                <w:szCs w:val="20"/>
              </w:rPr>
              <w:t>նախաշերտի</w:t>
            </w:r>
            <w:r w:rsidRPr="00B551EF">
              <w:rPr>
                <w:rFonts w:ascii="GHEA Grapalat" w:hAnsi="GHEA Grapalat" w:cs="Arial"/>
                <w:sz w:val="20"/>
                <w:szCs w:val="20"/>
              </w:rPr>
              <w:t xml:space="preserve"> </w:t>
            </w:r>
            <w:r w:rsidRPr="003F795D">
              <w:rPr>
                <w:rFonts w:ascii="GHEA Grapalat" w:hAnsi="GHEA Grapalat" w:cs="Arial"/>
                <w:sz w:val="20"/>
                <w:szCs w:val="20"/>
              </w:rPr>
              <w:t>պատրաստում</w:t>
            </w:r>
            <w:r w:rsidRPr="00B551EF">
              <w:rPr>
                <w:rFonts w:ascii="GHEA Grapalat" w:hAnsi="GHEA Grapalat" w:cs="Arial"/>
                <w:sz w:val="20"/>
                <w:szCs w:val="20"/>
              </w:rPr>
              <w:t xml:space="preserve"> B12.5 </w:t>
            </w:r>
            <w:r w:rsidRPr="003F795D">
              <w:rPr>
                <w:rFonts w:ascii="GHEA Grapalat" w:hAnsi="GHEA Grapalat" w:cs="Arial"/>
                <w:sz w:val="20"/>
                <w:szCs w:val="20"/>
              </w:rPr>
              <w:t>դասի</w:t>
            </w:r>
            <w:r w:rsidRPr="00B551EF">
              <w:rPr>
                <w:rFonts w:ascii="GHEA Grapalat" w:hAnsi="GHEA Grapalat" w:cs="Arial"/>
                <w:sz w:val="20"/>
                <w:szCs w:val="20"/>
              </w:rPr>
              <w:t xml:space="preserve"> </w:t>
            </w:r>
            <w:r w:rsidRPr="003F795D">
              <w:rPr>
                <w:rFonts w:ascii="GHEA Grapalat" w:hAnsi="GHEA Grapalat" w:cs="Arial"/>
                <w:sz w:val="20"/>
                <w:szCs w:val="20"/>
              </w:rPr>
              <w:t>բետոնից</w:t>
            </w:r>
            <w:r w:rsidRPr="00B551EF">
              <w:rPr>
                <w:rFonts w:ascii="GHEA Grapalat" w:hAnsi="GHEA Grapalat" w:cs="Arial"/>
                <w:sz w:val="20"/>
                <w:szCs w:val="20"/>
              </w:rPr>
              <w:br/>
              <w:t>Подготовка железобетонного основания из бетона класса В12.5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AC36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8186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DA95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44.3200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5909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283.6480</w:t>
            </w:r>
          </w:p>
        </w:tc>
        <w:tc>
          <w:tcPr>
            <w:tcW w:w="222" w:type="dxa"/>
            <w:vAlign w:val="center"/>
            <w:hideMark/>
          </w:tcPr>
          <w:p w14:paraId="4AC80C74" w14:textId="77777777" w:rsidR="007E736C" w:rsidRPr="00B551EF" w:rsidRDefault="007E736C" w:rsidP="003636B0">
            <w:pPr>
              <w:jc w:val="center"/>
              <w:rPr>
                <w:rFonts w:ascii="GHEA Grapalat" w:hAnsi="GHEA Grapalat"/>
                <w:sz w:val="20"/>
                <w:szCs w:val="20"/>
              </w:rPr>
            </w:pPr>
          </w:p>
        </w:tc>
      </w:tr>
      <w:tr w:rsidR="007E736C" w:rsidRPr="003F795D" w14:paraId="18DD82D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B92E43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4ACE6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9DD21E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69941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644BD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BF5EF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ABD37F" w14:textId="77777777" w:rsidR="007E736C" w:rsidRPr="00B551EF" w:rsidRDefault="007E736C" w:rsidP="003636B0">
            <w:pPr>
              <w:jc w:val="center"/>
              <w:rPr>
                <w:rFonts w:ascii="GHEA Grapalat" w:hAnsi="GHEA Grapalat" w:cs="Arial"/>
                <w:sz w:val="20"/>
                <w:szCs w:val="20"/>
              </w:rPr>
            </w:pPr>
          </w:p>
        </w:tc>
      </w:tr>
      <w:tr w:rsidR="007E736C" w:rsidRPr="003F795D" w14:paraId="05AED83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4F0FB1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BDDC02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52087D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08BC8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35EE3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DFFDBF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A5760F" w14:textId="77777777" w:rsidR="007E736C" w:rsidRPr="00B551EF" w:rsidRDefault="007E736C" w:rsidP="003636B0">
            <w:pPr>
              <w:jc w:val="center"/>
              <w:rPr>
                <w:rFonts w:ascii="GHEA Grapalat" w:hAnsi="GHEA Grapalat"/>
                <w:sz w:val="20"/>
                <w:szCs w:val="20"/>
              </w:rPr>
            </w:pPr>
          </w:p>
        </w:tc>
      </w:tr>
      <w:tr w:rsidR="007E736C" w:rsidRPr="003F795D" w14:paraId="11DC33D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FA8B93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D6AF5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511DBE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2DD5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E76C65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A3CE5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30F964" w14:textId="77777777" w:rsidR="007E736C" w:rsidRPr="00B551EF" w:rsidRDefault="007E736C" w:rsidP="003636B0">
            <w:pPr>
              <w:jc w:val="center"/>
              <w:rPr>
                <w:rFonts w:ascii="GHEA Grapalat" w:hAnsi="GHEA Grapalat"/>
                <w:sz w:val="20"/>
                <w:szCs w:val="20"/>
              </w:rPr>
            </w:pPr>
          </w:p>
        </w:tc>
      </w:tr>
      <w:tr w:rsidR="007E736C" w:rsidRPr="003F795D" w14:paraId="4DBAFEB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BE8A8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4ACA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Ամրանացանցի</w:t>
            </w:r>
            <w:r w:rsidRPr="00B551EF">
              <w:rPr>
                <w:rFonts w:ascii="GHEA Grapalat" w:hAnsi="GHEA Grapalat" w:cs="Arial"/>
                <w:sz w:val="20"/>
                <w:szCs w:val="20"/>
              </w:rPr>
              <w:t xml:space="preserve"> </w:t>
            </w:r>
            <w:r w:rsidRPr="003F795D">
              <w:rPr>
                <w:rFonts w:ascii="GHEA Grapalat" w:hAnsi="GHEA Grapalat" w:cs="Arial"/>
                <w:sz w:val="20"/>
                <w:szCs w:val="20"/>
              </w:rPr>
              <w:t>տեղադրում</w:t>
            </w:r>
            <w:r w:rsidRPr="00B551EF">
              <w:rPr>
                <w:rFonts w:ascii="GHEA Grapalat" w:hAnsi="GHEA Grapalat" w:cs="Arial"/>
                <w:sz w:val="20"/>
                <w:szCs w:val="20"/>
              </w:rPr>
              <w:t xml:space="preserve"> </w:t>
            </w:r>
            <w:r w:rsidRPr="003F795D">
              <w:rPr>
                <w:rFonts w:ascii="GHEA Grapalat" w:hAnsi="GHEA Grapalat" w:cs="Arial"/>
                <w:sz w:val="20"/>
                <w:szCs w:val="20"/>
              </w:rPr>
              <w:t>Փ</w:t>
            </w:r>
            <w:r w:rsidRPr="00B551EF">
              <w:rPr>
                <w:rFonts w:ascii="GHEA Grapalat" w:hAnsi="GHEA Grapalat" w:cs="Arial"/>
                <w:sz w:val="20"/>
                <w:szCs w:val="20"/>
              </w:rPr>
              <w:t xml:space="preserve">4BpI </w:t>
            </w:r>
            <w:r w:rsidRPr="003F795D">
              <w:rPr>
                <w:rFonts w:ascii="GHEA Grapalat" w:hAnsi="GHEA Grapalat" w:cs="Arial"/>
                <w:sz w:val="20"/>
                <w:szCs w:val="20"/>
              </w:rPr>
              <w:t>ամրանից</w:t>
            </w:r>
            <w:r w:rsidRPr="00B551EF">
              <w:rPr>
                <w:rFonts w:ascii="GHEA Grapalat" w:hAnsi="GHEA Grapalat" w:cs="Arial"/>
                <w:sz w:val="20"/>
                <w:szCs w:val="20"/>
              </w:rPr>
              <w:br/>
              <w:t xml:space="preserve">Монтаж арматурной сетки из арматуры  </w:t>
            </w:r>
            <w:r w:rsidRPr="003F795D">
              <w:rPr>
                <w:rFonts w:ascii="GHEA Grapalat" w:hAnsi="GHEA Grapalat" w:cs="Arial"/>
                <w:sz w:val="20"/>
                <w:szCs w:val="20"/>
              </w:rPr>
              <w:t>Փ</w:t>
            </w:r>
            <w:r w:rsidRPr="00B551EF">
              <w:rPr>
                <w:rFonts w:ascii="GHEA Grapalat" w:hAnsi="GHEA Grapalat" w:cs="Arial"/>
                <w:sz w:val="20"/>
                <w:szCs w:val="20"/>
              </w:rPr>
              <w:t>4BpI</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FDC6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6561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0.1700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2B7C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26.8000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1494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4.5560</w:t>
            </w:r>
          </w:p>
        </w:tc>
        <w:tc>
          <w:tcPr>
            <w:tcW w:w="222" w:type="dxa"/>
            <w:vAlign w:val="center"/>
            <w:hideMark/>
          </w:tcPr>
          <w:p w14:paraId="17F5DA0E" w14:textId="77777777" w:rsidR="007E736C" w:rsidRPr="00B551EF" w:rsidRDefault="007E736C" w:rsidP="003636B0">
            <w:pPr>
              <w:jc w:val="center"/>
              <w:rPr>
                <w:rFonts w:ascii="GHEA Grapalat" w:hAnsi="GHEA Grapalat"/>
                <w:sz w:val="20"/>
                <w:szCs w:val="20"/>
              </w:rPr>
            </w:pPr>
          </w:p>
        </w:tc>
      </w:tr>
      <w:tr w:rsidR="007E736C" w:rsidRPr="003F795D" w14:paraId="3838289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9CA6BB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938FB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8FD54D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9ABC0F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17E62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E4649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F4D910" w14:textId="77777777" w:rsidR="007E736C" w:rsidRPr="00B551EF" w:rsidRDefault="007E736C" w:rsidP="003636B0">
            <w:pPr>
              <w:jc w:val="center"/>
              <w:rPr>
                <w:rFonts w:ascii="GHEA Grapalat" w:hAnsi="GHEA Grapalat" w:cs="Arial"/>
                <w:sz w:val="20"/>
                <w:szCs w:val="20"/>
              </w:rPr>
            </w:pPr>
          </w:p>
        </w:tc>
      </w:tr>
      <w:tr w:rsidR="007E736C" w:rsidRPr="003F795D" w14:paraId="52526FD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D79B9F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1DF15E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5870C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EC243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353CB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6765A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5B315A6" w14:textId="77777777" w:rsidR="007E736C" w:rsidRPr="00B551EF" w:rsidRDefault="007E736C" w:rsidP="003636B0">
            <w:pPr>
              <w:jc w:val="center"/>
              <w:rPr>
                <w:rFonts w:ascii="GHEA Grapalat" w:hAnsi="GHEA Grapalat"/>
                <w:sz w:val="20"/>
                <w:szCs w:val="20"/>
              </w:rPr>
            </w:pPr>
          </w:p>
        </w:tc>
      </w:tr>
      <w:tr w:rsidR="007E736C" w:rsidRPr="003F795D" w14:paraId="1FC4EEC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F98C86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34D97B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2C3634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C4CCC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4EFA46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84297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138814A" w14:textId="77777777" w:rsidR="007E736C" w:rsidRPr="00B551EF" w:rsidRDefault="007E736C" w:rsidP="003636B0">
            <w:pPr>
              <w:jc w:val="center"/>
              <w:rPr>
                <w:rFonts w:ascii="GHEA Grapalat" w:hAnsi="GHEA Grapalat"/>
                <w:sz w:val="20"/>
                <w:szCs w:val="20"/>
              </w:rPr>
            </w:pPr>
          </w:p>
        </w:tc>
      </w:tr>
      <w:tr w:rsidR="007E736C" w:rsidRPr="003F795D" w14:paraId="5ABD1A9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8AAD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F11E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Ամրանացնց</w:t>
            </w:r>
            <w:r w:rsidRPr="00B551EF">
              <w:rPr>
                <w:rFonts w:ascii="GHEA Grapalat" w:hAnsi="GHEA Grapalat" w:cs="Arial"/>
                <w:sz w:val="20"/>
                <w:szCs w:val="20"/>
              </w:rPr>
              <w:t xml:space="preserve"> </w:t>
            </w:r>
            <w:r w:rsidRPr="003F795D">
              <w:rPr>
                <w:rFonts w:ascii="GHEA Grapalat" w:hAnsi="GHEA Grapalat" w:cs="Arial"/>
                <w:sz w:val="20"/>
                <w:szCs w:val="20"/>
              </w:rPr>
              <w:t>Փ</w:t>
            </w:r>
            <w:r w:rsidRPr="00B551EF">
              <w:rPr>
                <w:rFonts w:ascii="GHEA Grapalat" w:hAnsi="GHEA Grapalat" w:cs="Arial"/>
                <w:sz w:val="20"/>
                <w:szCs w:val="20"/>
              </w:rPr>
              <w:t xml:space="preserve">4BpI, </w:t>
            </w:r>
            <w:r w:rsidRPr="003F795D">
              <w:rPr>
                <w:rFonts w:ascii="GHEA Grapalat" w:hAnsi="GHEA Grapalat" w:cs="Arial"/>
                <w:sz w:val="20"/>
                <w:szCs w:val="20"/>
              </w:rPr>
              <w:t>ք</w:t>
            </w:r>
            <w:r w:rsidRPr="00B551EF">
              <w:rPr>
                <w:rFonts w:ascii="GHEA Grapalat" w:hAnsi="GHEA Grapalat" w:cs="Arial"/>
                <w:sz w:val="20"/>
                <w:szCs w:val="20"/>
              </w:rPr>
              <w:t>.150x150</w:t>
            </w:r>
            <w:r w:rsidRPr="003F795D">
              <w:rPr>
                <w:rFonts w:ascii="GHEA Grapalat" w:hAnsi="GHEA Grapalat" w:cs="Arial"/>
                <w:sz w:val="20"/>
                <w:szCs w:val="20"/>
              </w:rPr>
              <w:t>մմ</w:t>
            </w:r>
            <w:r w:rsidRPr="00B551EF">
              <w:rPr>
                <w:rFonts w:ascii="GHEA Grapalat" w:hAnsi="GHEA Grapalat" w:cs="Arial"/>
                <w:sz w:val="20"/>
                <w:szCs w:val="20"/>
              </w:rPr>
              <w:br/>
              <w:t xml:space="preserve">арматурная сетка </w:t>
            </w:r>
            <w:r w:rsidRPr="003F795D">
              <w:rPr>
                <w:rFonts w:ascii="GHEA Grapalat" w:hAnsi="GHEA Grapalat" w:cs="Arial"/>
                <w:sz w:val="20"/>
                <w:szCs w:val="20"/>
              </w:rPr>
              <w:t>Փ</w:t>
            </w:r>
            <w:r w:rsidRPr="00B551EF">
              <w:rPr>
                <w:rFonts w:ascii="GHEA Grapalat" w:hAnsi="GHEA Grapalat" w:cs="Arial"/>
                <w:sz w:val="20"/>
                <w:szCs w:val="20"/>
              </w:rPr>
              <w:t>4BpI, ш.150x150мм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AEF1A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78B37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9870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0.7500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D736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96.0000</w:t>
            </w:r>
          </w:p>
        </w:tc>
        <w:tc>
          <w:tcPr>
            <w:tcW w:w="222" w:type="dxa"/>
            <w:vAlign w:val="center"/>
            <w:hideMark/>
          </w:tcPr>
          <w:p w14:paraId="7C1207AB" w14:textId="77777777" w:rsidR="007E736C" w:rsidRPr="00B551EF" w:rsidRDefault="007E736C" w:rsidP="003636B0">
            <w:pPr>
              <w:jc w:val="center"/>
              <w:rPr>
                <w:rFonts w:ascii="GHEA Grapalat" w:hAnsi="GHEA Grapalat"/>
                <w:sz w:val="20"/>
                <w:szCs w:val="20"/>
              </w:rPr>
            </w:pPr>
          </w:p>
        </w:tc>
      </w:tr>
      <w:tr w:rsidR="007E736C" w:rsidRPr="003F795D" w14:paraId="2D86854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3B2E93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1A9468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602C22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2DFB66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B654BA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15503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B421EF" w14:textId="77777777" w:rsidR="007E736C" w:rsidRPr="00B551EF" w:rsidRDefault="007E736C" w:rsidP="003636B0">
            <w:pPr>
              <w:jc w:val="center"/>
              <w:rPr>
                <w:rFonts w:ascii="GHEA Grapalat" w:hAnsi="GHEA Grapalat" w:cs="Arial"/>
                <w:sz w:val="20"/>
                <w:szCs w:val="20"/>
              </w:rPr>
            </w:pPr>
          </w:p>
        </w:tc>
      </w:tr>
      <w:tr w:rsidR="007E736C" w:rsidRPr="003F795D" w14:paraId="5EBBA13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CB391C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FECD78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C1584D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096701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580F5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B5100F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9E58A6" w14:textId="77777777" w:rsidR="007E736C" w:rsidRPr="00B551EF" w:rsidRDefault="007E736C" w:rsidP="003636B0">
            <w:pPr>
              <w:jc w:val="center"/>
              <w:rPr>
                <w:rFonts w:ascii="GHEA Grapalat" w:hAnsi="GHEA Grapalat"/>
                <w:sz w:val="20"/>
                <w:szCs w:val="20"/>
              </w:rPr>
            </w:pPr>
          </w:p>
        </w:tc>
      </w:tr>
      <w:tr w:rsidR="007E736C" w:rsidRPr="003F795D" w14:paraId="39D4C15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F24645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22A41A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A24D07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15F808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D1FC7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CFBAE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541D6A8" w14:textId="77777777" w:rsidR="007E736C" w:rsidRPr="00B551EF" w:rsidRDefault="007E736C" w:rsidP="003636B0">
            <w:pPr>
              <w:jc w:val="center"/>
              <w:rPr>
                <w:rFonts w:ascii="GHEA Grapalat" w:hAnsi="GHEA Grapalat"/>
                <w:sz w:val="20"/>
                <w:szCs w:val="20"/>
              </w:rPr>
            </w:pPr>
          </w:p>
        </w:tc>
      </w:tr>
      <w:tr w:rsidR="007E736C" w:rsidRPr="003F795D" w14:paraId="4C6F8C2C"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A56C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F521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Միաձույլ ռ</w:t>
            </w:r>
            <w:r w:rsidRPr="003F795D">
              <w:rPr>
                <w:rFonts w:ascii="GHEA Grapalat" w:hAnsi="GHEA Grapalat" w:cs="Arial"/>
                <w:sz w:val="20"/>
                <w:szCs w:val="20"/>
              </w:rPr>
              <w:t>ետինե</w:t>
            </w:r>
            <w:r w:rsidRPr="00B551EF">
              <w:rPr>
                <w:rFonts w:ascii="GHEA Grapalat" w:hAnsi="GHEA Grapalat" w:cs="Arial"/>
                <w:sz w:val="20"/>
                <w:szCs w:val="20"/>
              </w:rPr>
              <w:t xml:space="preserve"> </w:t>
            </w:r>
            <w:r w:rsidRPr="003F795D">
              <w:rPr>
                <w:rFonts w:ascii="GHEA Grapalat" w:hAnsi="GHEA Grapalat" w:cs="Arial"/>
                <w:sz w:val="20"/>
                <w:szCs w:val="20"/>
              </w:rPr>
              <w:t>ծածկույթի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15</w:t>
            </w:r>
            <w:r w:rsidRPr="003F795D">
              <w:rPr>
                <w:rFonts w:ascii="GHEA Grapalat" w:hAnsi="GHEA Grapalat" w:cs="Arial"/>
                <w:sz w:val="20"/>
                <w:szCs w:val="20"/>
              </w:rPr>
              <w:t>մմ</w:t>
            </w:r>
            <w:r w:rsidRPr="00B551EF">
              <w:rPr>
                <w:rFonts w:ascii="GHEA Grapalat" w:hAnsi="GHEA Grapalat" w:cs="Arial"/>
                <w:sz w:val="20"/>
                <w:szCs w:val="20"/>
              </w:rPr>
              <w:t xml:space="preserve"> </w:t>
            </w:r>
            <w:r w:rsidRPr="003F795D">
              <w:rPr>
                <w:rFonts w:ascii="GHEA Grapalat" w:hAnsi="GHEA Grapalat" w:cs="Arial"/>
                <w:sz w:val="20"/>
                <w:szCs w:val="20"/>
              </w:rPr>
              <w:t>հաստ</w:t>
            </w:r>
            <w:r w:rsidRPr="00B551EF">
              <w:rPr>
                <w:rFonts w:ascii="GHEA Grapalat" w:hAnsi="GHEA Grapalat" w:cs="Arial"/>
                <w:sz w:val="20"/>
                <w:szCs w:val="20"/>
              </w:rPr>
              <w:t>./սոսնձի և գունանյութի խառնուրդով/</w:t>
            </w:r>
            <w:r w:rsidRPr="00B551EF">
              <w:rPr>
                <w:rFonts w:ascii="GHEA Grapalat" w:hAnsi="GHEA Grapalat" w:cs="Arial"/>
                <w:sz w:val="20"/>
                <w:szCs w:val="20"/>
              </w:rPr>
              <w:br/>
              <w:t>Нанесение монолитного резинового покрытия толщиной 15 мм /с использованием смеси клея и пигмента/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D926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7376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5B2D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10.2100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B2AC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1306.8800</w:t>
            </w:r>
          </w:p>
        </w:tc>
        <w:tc>
          <w:tcPr>
            <w:tcW w:w="222" w:type="dxa"/>
            <w:vAlign w:val="center"/>
            <w:hideMark/>
          </w:tcPr>
          <w:p w14:paraId="1FC46551" w14:textId="77777777" w:rsidR="007E736C" w:rsidRPr="00B551EF" w:rsidRDefault="007E736C" w:rsidP="003636B0">
            <w:pPr>
              <w:jc w:val="center"/>
              <w:rPr>
                <w:rFonts w:ascii="GHEA Grapalat" w:hAnsi="GHEA Grapalat"/>
                <w:sz w:val="20"/>
                <w:szCs w:val="20"/>
              </w:rPr>
            </w:pPr>
          </w:p>
        </w:tc>
      </w:tr>
      <w:tr w:rsidR="007E736C" w:rsidRPr="003F795D" w14:paraId="3EEB3EE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E61533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C2600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EA36D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945E70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BE235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5D671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48AB95" w14:textId="77777777" w:rsidR="007E736C" w:rsidRPr="00B551EF" w:rsidRDefault="007E736C" w:rsidP="003636B0">
            <w:pPr>
              <w:jc w:val="center"/>
              <w:rPr>
                <w:rFonts w:ascii="GHEA Grapalat" w:hAnsi="GHEA Grapalat" w:cs="Arial"/>
                <w:sz w:val="20"/>
                <w:szCs w:val="20"/>
              </w:rPr>
            </w:pPr>
          </w:p>
        </w:tc>
      </w:tr>
      <w:tr w:rsidR="007E736C" w:rsidRPr="003F795D" w14:paraId="6EF6AA6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1D8301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DB9502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44965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47C3C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2F343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F1EF6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7B0835" w14:textId="77777777" w:rsidR="007E736C" w:rsidRPr="00B551EF" w:rsidRDefault="007E736C" w:rsidP="003636B0">
            <w:pPr>
              <w:jc w:val="center"/>
              <w:rPr>
                <w:rFonts w:ascii="GHEA Grapalat" w:hAnsi="GHEA Grapalat"/>
                <w:sz w:val="20"/>
                <w:szCs w:val="20"/>
              </w:rPr>
            </w:pPr>
          </w:p>
        </w:tc>
      </w:tr>
      <w:tr w:rsidR="007E736C" w:rsidRPr="003F795D" w14:paraId="7903567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7F4006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6BFE78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22E34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4766A4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D7B18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C3824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569DAFF" w14:textId="77777777" w:rsidR="007E736C" w:rsidRPr="00B551EF" w:rsidRDefault="007E736C" w:rsidP="003636B0">
            <w:pPr>
              <w:jc w:val="center"/>
              <w:rPr>
                <w:rFonts w:ascii="GHEA Grapalat" w:hAnsi="GHEA Grapalat"/>
                <w:sz w:val="20"/>
                <w:szCs w:val="20"/>
              </w:rPr>
            </w:pPr>
          </w:p>
        </w:tc>
      </w:tr>
      <w:tr w:rsidR="007E736C" w:rsidRPr="003F795D" w14:paraId="25B0492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019919E"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F40149"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EE231C7"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9C541F"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53DEEA"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9B6C95"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1828.1720</w:t>
            </w:r>
          </w:p>
        </w:tc>
        <w:tc>
          <w:tcPr>
            <w:tcW w:w="222" w:type="dxa"/>
            <w:vAlign w:val="center"/>
            <w:hideMark/>
          </w:tcPr>
          <w:p w14:paraId="17A1651A" w14:textId="77777777" w:rsidR="007E736C" w:rsidRPr="00B551EF" w:rsidRDefault="007E736C" w:rsidP="003636B0">
            <w:pPr>
              <w:jc w:val="center"/>
              <w:rPr>
                <w:rFonts w:ascii="GHEA Grapalat" w:hAnsi="GHEA Grapalat"/>
                <w:sz w:val="20"/>
                <w:szCs w:val="20"/>
              </w:rPr>
            </w:pPr>
          </w:p>
        </w:tc>
      </w:tr>
      <w:tr w:rsidR="007E736C" w:rsidRPr="003F795D" w14:paraId="7C19AAC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6F3F5B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825B045"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8E7EB4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439128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89815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232CEF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23A27E8" w14:textId="77777777" w:rsidR="007E736C" w:rsidRPr="00B551EF" w:rsidRDefault="007E736C" w:rsidP="003636B0">
            <w:pPr>
              <w:jc w:val="center"/>
              <w:rPr>
                <w:rFonts w:ascii="GHEA Grapalat" w:hAnsi="GHEA Grapalat" w:cs="Arial"/>
                <w:b/>
                <w:bCs/>
                <w:sz w:val="20"/>
                <w:szCs w:val="20"/>
              </w:rPr>
            </w:pPr>
          </w:p>
        </w:tc>
      </w:tr>
      <w:tr w:rsidR="007E736C" w:rsidRPr="003F795D" w14:paraId="15C30E1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FB9504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34AD39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8A35F0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E818B5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CAE2B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4677D96"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149C2CD" w14:textId="77777777" w:rsidR="007E736C" w:rsidRPr="00B551EF" w:rsidRDefault="007E736C" w:rsidP="003636B0">
            <w:pPr>
              <w:jc w:val="center"/>
              <w:rPr>
                <w:rFonts w:ascii="GHEA Grapalat" w:hAnsi="GHEA Grapalat"/>
                <w:sz w:val="20"/>
                <w:szCs w:val="20"/>
              </w:rPr>
            </w:pPr>
          </w:p>
        </w:tc>
      </w:tr>
      <w:tr w:rsidR="007E736C" w:rsidRPr="003F795D" w14:paraId="2D88FF0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70127A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25A351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9B27E1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F9C9CB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635E1B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C21084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A46E9EE" w14:textId="77777777" w:rsidR="007E736C" w:rsidRPr="00B551EF" w:rsidRDefault="007E736C" w:rsidP="003636B0">
            <w:pPr>
              <w:jc w:val="center"/>
              <w:rPr>
                <w:rFonts w:ascii="GHEA Grapalat" w:hAnsi="GHEA Grapalat"/>
                <w:sz w:val="20"/>
                <w:szCs w:val="20"/>
              </w:rPr>
            </w:pPr>
          </w:p>
        </w:tc>
      </w:tr>
      <w:tr w:rsidR="007E736C" w:rsidRPr="003F795D" w14:paraId="16A7B2C9"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BAD099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85588FF"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757FD2"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AB56551"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FCBFF3"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5C99DB"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4.62%</w:t>
            </w:r>
          </w:p>
        </w:tc>
        <w:tc>
          <w:tcPr>
            <w:tcW w:w="222" w:type="dxa"/>
            <w:vAlign w:val="center"/>
            <w:hideMark/>
          </w:tcPr>
          <w:p w14:paraId="0D873277" w14:textId="77777777" w:rsidR="007E736C" w:rsidRPr="00B551EF" w:rsidRDefault="007E736C" w:rsidP="003636B0">
            <w:pPr>
              <w:jc w:val="center"/>
              <w:rPr>
                <w:rFonts w:ascii="GHEA Grapalat" w:hAnsi="GHEA Grapalat"/>
                <w:sz w:val="20"/>
                <w:szCs w:val="20"/>
              </w:rPr>
            </w:pPr>
          </w:p>
        </w:tc>
      </w:tr>
      <w:tr w:rsidR="007E736C" w:rsidRPr="003F795D" w14:paraId="5094C60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A827B4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AC0E7E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58C715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7E4DED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45957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844C14"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8675E2E" w14:textId="77777777" w:rsidR="007E736C" w:rsidRPr="00B551EF" w:rsidRDefault="007E736C" w:rsidP="003636B0">
            <w:pPr>
              <w:jc w:val="center"/>
              <w:rPr>
                <w:rFonts w:ascii="GHEA Grapalat" w:hAnsi="GHEA Grapalat" w:cs="Arial"/>
                <w:b/>
                <w:bCs/>
                <w:sz w:val="20"/>
                <w:szCs w:val="20"/>
              </w:rPr>
            </w:pPr>
          </w:p>
        </w:tc>
      </w:tr>
      <w:tr w:rsidR="007E736C" w:rsidRPr="003F795D" w14:paraId="2392CEC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67EDB8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BB8BF14"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98757F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846F97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DC6C5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35555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D16ED19" w14:textId="77777777" w:rsidR="007E736C" w:rsidRPr="00B551EF" w:rsidRDefault="007E736C" w:rsidP="003636B0">
            <w:pPr>
              <w:jc w:val="center"/>
              <w:rPr>
                <w:rFonts w:ascii="GHEA Grapalat" w:hAnsi="GHEA Grapalat"/>
                <w:sz w:val="20"/>
                <w:szCs w:val="20"/>
              </w:rPr>
            </w:pPr>
          </w:p>
        </w:tc>
      </w:tr>
      <w:tr w:rsidR="007E736C" w:rsidRPr="003F795D" w14:paraId="1473CC0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2132A9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456BB1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E53B34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C11696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3069B7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8723D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E768908" w14:textId="77777777" w:rsidR="007E736C" w:rsidRPr="00B551EF" w:rsidRDefault="007E736C" w:rsidP="003636B0">
            <w:pPr>
              <w:jc w:val="center"/>
              <w:rPr>
                <w:rFonts w:ascii="GHEA Grapalat" w:hAnsi="GHEA Grapalat"/>
                <w:sz w:val="20"/>
                <w:szCs w:val="20"/>
              </w:rPr>
            </w:pPr>
          </w:p>
        </w:tc>
      </w:tr>
      <w:tr w:rsidR="007E736C" w:rsidRPr="003F795D" w14:paraId="313D5090"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67E7E3"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37CF26" w14:textId="77777777" w:rsidR="007E736C" w:rsidRPr="00B551EF" w:rsidRDefault="007E736C" w:rsidP="003636B0">
            <w:pPr>
              <w:jc w:val="center"/>
              <w:rPr>
                <w:rFonts w:ascii="GHEA Grapalat" w:hAnsi="GHEA Grapalat" w:cs="Arial"/>
                <w:b/>
                <w:bCs/>
                <w:sz w:val="20"/>
                <w:szCs w:val="20"/>
                <w:u w:val="single"/>
              </w:rPr>
            </w:pPr>
            <w:r w:rsidRPr="00B551EF">
              <w:rPr>
                <w:rFonts w:ascii="GHEA Grapalat" w:hAnsi="GHEA Grapalat" w:cs="Arial"/>
                <w:b/>
                <w:bCs/>
                <w:sz w:val="20"/>
                <w:szCs w:val="20"/>
                <w:u w:val="single"/>
              </w:rPr>
              <w:t>Այլ աշխատանքներ</w:t>
            </w:r>
            <w:r w:rsidRPr="00B551EF">
              <w:rPr>
                <w:rFonts w:ascii="GHEA Grapalat" w:hAnsi="GHEA Grapalat" w:cs="Arial"/>
                <w:b/>
                <w:bCs/>
                <w:sz w:val="20"/>
                <w:szCs w:val="20"/>
                <w:u w:val="single"/>
              </w:rPr>
              <w:br/>
              <w:t>Другие работы</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12BCE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E67496"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389F0"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FA84F"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7308BCBB" w14:textId="77777777" w:rsidR="007E736C" w:rsidRPr="00B551EF" w:rsidRDefault="007E736C" w:rsidP="003636B0">
            <w:pPr>
              <w:jc w:val="center"/>
              <w:rPr>
                <w:rFonts w:ascii="GHEA Grapalat" w:hAnsi="GHEA Grapalat"/>
                <w:sz w:val="20"/>
                <w:szCs w:val="20"/>
              </w:rPr>
            </w:pPr>
          </w:p>
        </w:tc>
      </w:tr>
      <w:tr w:rsidR="007E736C" w:rsidRPr="003F795D" w14:paraId="0494748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8487D4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FF9F165"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22AE6DC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8B767E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1AE51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5D4403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B10833" w14:textId="77777777" w:rsidR="007E736C" w:rsidRPr="00B551EF" w:rsidRDefault="007E736C" w:rsidP="003636B0">
            <w:pPr>
              <w:jc w:val="center"/>
              <w:rPr>
                <w:rFonts w:ascii="GHEA Grapalat" w:hAnsi="GHEA Grapalat" w:cs="Arial"/>
                <w:sz w:val="20"/>
                <w:szCs w:val="20"/>
              </w:rPr>
            </w:pPr>
          </w:p>
        </w:tc>
      </w:tr>
      <w:tr w:rsidR="007E736C" w:rsidRPr="003F795D" w14:paraId="7B07DD1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E473D6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E0A8004"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13DDE1C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22AB42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4F275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6A5449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463FBC" w14:textId="77777777" w:rsidR="007E736C" w:rsidRPr="00B551EF" w:rsidRDefault="007E736C" w:rsidP="003636B0">
            <w:pPr>
              <w:jc w:val="center"/>
              <w:rPr>
                <w:rFonts w:ascii="GHEA Grapalat" w:hAnsi="GHEA Grapalat"/>
                <w:sz w:val="20"/>
                <w:szCs w:val="20"/>
              </w:rPr>
            </w:pPr>
          </w:p>
        </w:tc>
      </w:tr>
      <w:tr w:rsidR="007E736C" w:rsidRPr="003F795D" w14:paraId="37AB354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7B8EA3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BFDD809"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2455909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19890A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4F1249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148B5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337F66" w14:textId="77777777" w:rsidR="007E736C" w:rsidRPr="00B551EF" w:rsidRDefault="007E736C" w:rsidP="003636B0">
            <w:pPr>
              <w:jc w:val="center"/>
              <w:rPr>
                <w:rFonts w:ascii="GHEA Grapalat" w:hAnsi="GHEA Grapalat"/>
                <w:sz w:val="20"/>
                <w:szCs w:val="20"/>
              </w:rPr>
            </w:pPr>
          </w:p>
        </w:tc>
      </w:tr>
      <w:tr w:rsidR="007E736C" w:rsidRPr="003F795D" w14:paraId="680A5910"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27109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B3AAF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Նոր չժանգոտվող պողպատից հիմնակմախքով, փայտյա նստատեղով նստարան</w:t>
            </w:r>
            <w:r w:rsidRPr="00B551EF">
              <w:rPr>
                <w:rFonts w:ascii="GHEA Grapalat" w:hAnsi="GHEA Grapalat" w:cs="Arial"/>
                <w:sz w:val="20"/>
                <w:szCs w:val="20"/>
              </w:rPr>
              <w:br/>
              <w:t>Новая скамья с каркасом из нержавеющей стали и деревянным сиденьем.</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B1F40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ECBDE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D908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262.6200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E1D1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2100.9600</w:t>
            </w:r>
          </w:p>
        </w:tc>
        <w:tc>
          <w:tcPr>
            <w:tcW w:w="222" w:type="dxa"/>
            <w:vAlign w:val="center"/>
            <w:hideMark/>
          </w:tcPr>
          <w:p w14:paraId="540F3FAB" w14:textId="77777777" w:rsidR="007E736C" w:rsidRPr="00B551EF" w:rsidRDefault="007E736C" w:rsidP="003636B0">
            <w:pPr>
              <w:jc w:val="center"/>
              <w:rPr>
                <w:rFonts w:ascii="GHEA Grapalat" w:hAnsi="GHEA Grapalat"/>
                <w:sz w:val="20"/>
                <w:szCs w:val="20"/>
              </w:rPr>
            </w:pPr>
          </w:p>
        </w:tc>
      </w:tr>
      <w:tr w:rsidR="007E736C" w:rsidRPr="003F795D" w14:paraId="15F9882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007A1C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FD5A5B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242F1E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D484E4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F05F7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58A8E3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F7E290C" w14:textId="77777777" w:rsidR="007E736C" w:rsidRPr="00B551EF" w:rsidRDefault="007E736C" w:rsidP="003636B0">
            <w:pPr>
              <w:jc w:val="center"/>
              <w:rPr>
                <w:rFonts w:ascii="GHEA Grapalat" w:hAnsi="GHEA Grapalat" w:cs="Arial"/>
                <w:sz w:val="20"/>
                <w:szCs w:val="20"/>
              </w:rPr>
            </w:pPr>
          </w:p>
        </w:tc>
      </w:tr>
      <w:tr w:rsidR="007E736C" w:rsidRPr="003F795D" w14:paraId="6CCF97E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0E81A8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34D896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09CF34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02DFA3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E4A70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4E9C23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CBA041" w14:textId="77777777" w:rsidR="007E736C" w:rsidRPr="00B551EF" w:rsidRDefault="007E736C" w:rsidP="003636B0">
            <w:pPr>
              <w:jc w:val="center"/>
              <w:rPr>
                <w:rFonts w:ascii="GHEA Grapalat" w:hAnsi="GHEA Grapalat"/>
                <w:sz w:val="20"/>
                <w:szCs w:val="20"/>
              </w:rPr>
            </w:pPr>
          </w:p>
        </w:tc>
      </w:tr>
      <w:tr w:rsidR="007E736C" w:rsidRPr="003F795D" w14:paraId="25801EA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303854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91C170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5AD6B7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8FFDBD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A0ADE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3B591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CD6BF93" w14:textId="77777777" w:rsidR="007E736C" w:rsidRPr="00B551EF" w:rsidRDefault="007E736C" w:rsidP="003636B0">
            <w:pPr>
              <w:jc w:val="center"/>
              <w:rPr>
                <w:rFonts w:ascii="GHEA Grapalat" w:hAnsi="GHEA Grapalat"/>
                <w:sz w:val="20"/>
                <w:szCs w:val="20"/>
              </w:rPr>
            </w:pPr>
          </w:p>
        </w:tc>
      </w:tr>
      <w:tr w:rsidR="007E736C" w:rsidRPr="003F795D" w14:paraId="35F9B11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23D11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1A427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Նոր մետաղյա դույլով աղբաման չժանգոտվող պողպատից</w:t>
            </w:r>
            <w:r w:rsidRPr="00B551EF">
              <w:rPr>
                <w:rFonts w:ascii="GHEA Grapalat" w:hAnsi="GHEA Grapalat" w:cs="Arial"/>
                <w:sz w:val="20"/>
                <w:szCs w:val="20"/>
              </w:rPr>
              <w:br/>
              <w:t>Новый мусорный бак из нержавеющей стали с металлическим ведром.</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73BB0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DAA41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5777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145.9000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424A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583.6000</w:t>
            </w:r>
          </w:p>
        </w:tc>
        <w:tc>
          <w:tcPr>
            <w:tcW w:w="222" w:type="dxa"/>
            <w:vAlign w:val="center"/>
            <w:hideMark/>
          </w:tcPr>
          <w:p w14:paraId="4D0E3AFC" w14:textId="77777777" w:rsidR="007E736C" w:rsidRPr="00B551EF" w:rsidRDefault="007E736C" w:rsidP="003636B0">
            <w:pPr>
              <w:jc w:val="center"/>
              <w:rPr>
                <w:rFonts w:ascii="GHEA Grapalat" w:hAnsi="GHEA Grapalat"/>
                <w:sz w:val="20"/>
                <w:szCs w:val="20"/>
              </w:rPr>
            </w:pPr>
          </w:p>
        </w:tc>
      </w:tr>
      <w:tr w:rsidR="007E736C" w:rsidRPr="003F795D" w14:paraId="3969DF7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70C57A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F8BDC1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387353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510AD0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CA0AA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079C3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C007A89" w14:textId="77777777" w:rsidR="007E736C" w:rsidRPr="00B551EF" w:rsidRDefault="007E736C" w:rsidP="003636B0">
            <w:pPr>
              <w:jc w:val="center"/>
              <w:rPr>
                <w:rFonts w:ascii="GHEA Grapalat" w:hAnsi="GHEA Grapalat" w:cs="Arial"/>
                <w:sz w:val="20"/>
                <w:szCs w:val="20"/>
              </w:rPr>
            </w:pPr>
          </w:p>
        </w:tc>
      </w:tr>
      <w:tr w:rsidR="007E736C" w:rsidRPr="003F795D" w14:paraId="4482A0E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DADCDB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FB8B86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C86E44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DEFDBF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D790A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D4B69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6DEF4F" w14:textId="77777777" w:rsidR="007E736C" w:rsidRPr="00B551EF" w:rsidRDefault="007E736C" w:rsidP="003636B0">
            <w:pPr>
              <w:jc w:val="center"/>
              <w:rPr>
                <w:rFonts w:ascii="GHEA Grapalat" w:hAnsi="GHEA Grapalat"/>
                <w:sz w:val="20"/>
                <w:szCs w:val="20"/>
              </w:rPr>
            </w:pPr>
          </w:p>
        </w:tc>
      </w:tr>
      <w:tr w:rsidR="007E736C" w:rsidRPr="003F795D" w14:paraId="157DA51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63E42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D35BB3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15CD6A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1A4513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CC5E7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6508BA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09E407" w14:textId="77777777" w:rsidR="007E736C" w:rsidRPr="00B551EF" w:rsidRDefault="007E736C" w:rsidP="003636B0">
            <w:pPr>
              <w:jc w:val="center"/>
              <w:rPr>
                <w:rFonts w:ascii="GHEA Grapalat" w:hAnsi="GHEA Grapalat"/>
                <w:sz w:val="20"/>
                <w:szCs w:val="20"/>
              </w:rPr>
            </w:pPr>
          </w:p>
        </w:tc>
      </w:tr>
      <w:tr w:rsidR="007E736C" w:rsidRPr="003F795D" w14:paraId="2A62BD7A"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1033B80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26C4D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Նոր մարզասարքի ձեռքբերում և տեղադրում /Կյուսյուր (ստանդարտ) զուգահեռ ձողեր, թեք նստարան, հորիզոնական ձող, շվեդական պատ/ կամ համարժեք ու համանման-համաձայնեցնել պատվիրատուի հետ</w:t>
            </w:r>
            <w:r w:rsidRPr="00B551EF">
              <w:rPr>
                <w:rFonts w:ascii="GHEA Grapalat" w:hAnsi="GHEA Grapalat" w:cs="Arial"/>
                <w:sz w:val="20"/>
                <w:szCs w:val="20"/>
              </w:rPr>
              <w:br w:type="page"/>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5B75E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կ/տ</w:t>
            </w:r>
            <w:r w:rsidRPr="00B551EF">
              <w:rPr>
                <w:rFonts w:ascii="GHEA Grapalat" w:hAnsi="GHEA Grapalat" w:cs="Arial"/>
                <w:sz w:val="20"/>
                <w:szCs w:val="20"/>
              </w:rPr>
              <w:br w:type="page"/>
              <w:t>к/т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7F9E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B404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139.9690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6EAFF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139.9690</w:t>
            </w:r>
          </w:p>
        </w:tc>
        <w:tc>
          <w:tcPr>
            <w:tcW w:w="222" w:type="dxa"/>
            <w:vAlign w:val="center"/>
            <w:hideMark/>
          </w:tcPr>
          <w:p w14:paraId="0760DF4A" w14:textId="77777777" w:rsidR="007E736C" w:rsidRPr="00B551EF" w:rsidRDefault="007E736C" w:rsidP="003636B0">
            <w:pPr>
              <w:jc w:val="center"/>
              <w:rPr>
                <w:rFonts w:ascii="GHEA Grapalat" w:hAnsi="GHEA Grapalat"/>
                <w:sz w:val="20"/>
                <w:szCs w:val="20"/>
              </w:rPr>
            </w:pPr>
          </w:p>
        </w:tc>
      </w:tr>
      <w:tr w:rsidR="007E736C" w:rsidRPr="003F795D" w14:paraId="2C0E11E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90BAF8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059054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22CB36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7EBA09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7C3B0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F0B5A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274F600" w14:textId="77777777" w:rsidR="007E736C" w:rsidRPr="00B551EF" w:rsidRDefault="007E736C" w:rsidP="003636B0">
            <w:pPr>
              <w:jc w:val="center"/>
              <w:rPr>
                <w:rFonts w:ascii="GHEA Grapalat" w:hAnsi="GHEA Grapalat" w:cs="Arial"/>
                <w:sz w:val="20"/>
                <w:szCs w:val="20"/>
              </w:rPr>
            </w:pPr>
          </w:p>
        </w:tc>
      </w:tr>
      <w:tr w:rsidR="007E736C" w:rsidRPr="003F795D" w14:paraId="6D3A14E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2D2863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173D30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372C43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DDB58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894C6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445E1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7DA4FF3" w14:textId="77777777" w:rsidR="007E736C" w:rsidRPr="00B551EF" w:rsidRDefault="007E736C" w:rsidP="003636B0">
            <w:pPr>
              <w:jc w:val="center"/>
              <w:rPr>
                <w:rFonts w:ascii="GHEA Grapalat" w:hAnsi="GHEA Grapalat"/>
                <w:sz w:val="20"/>
                <w:szCs w:val="20"/>
              </w:rPr>
            </w:pPr>
          </w:p>
        </w:tc>
      </w:tr>
      <w:tr w:rsidR="007E736C" w:rsidRPr="003F795D" w14:paraId="7728120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42181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AA359E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7BD2FE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FE2F50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DFC89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20278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98F627" w14:textId="77777777" w:rsidR="007E736C" w:rsidRPr="00B551EF" w:rsidRDefault="007E736C" w:rsidP="003636B0">
            <w:pPr>
              <w:jc w:val="center"/>
              <w:rPr>
                <w:rFonts w:ascii="GHEA Grapalat" w:hAnsi="GHEA Grapalat"/>
                <w:sz w:val="20"/>
                <w:szCs w:val="20"/>
              </w:rPr>
            </w:pPr>
          </w:p>
        </w:tc>
      </w:tr>
      <w:tr w:rsidR="007E736C" w:rsidRPr="003F795D" w14:paraId="07518262"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488AE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05C39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Մետաղական</w:t>
            </w:r>
            <w:r w:rsidRPr="00B551EF">
              <w:rPr>
                <w:rFonts w:ascii="GHEA Grapalat" w:hAnsi="GHEA Grapalat" w:cs="Arial"/>
                <w:sz w:val="20"/>
                <w:szCs w:val="20"/>
              </w:rPr>
              <w:t xml:space="preserve"> ցանկապատի </w:t>
            </w:r>
            <w:r w:rsidRPr="003F795D">
              <w:rPr>
                <w:rFonts w:ascii="GHEA Grapalat" w:hAnsi="GHEA Grapalat" w:cs="Arial"/>
                <w:sz w:val="20"/>
                <w:szCs w:val="20"/>
              </w:rPr>
              <w:t>իրականացում</w:t>
            </w:r>
            <w:r w:rsidRPr="00B551EF">
              <w:rPr>
                <w:rFonts w:ascii="GHEA Grapalat" w:hAnsi="GHEA Grapalat" w:cs="Arial"/>
                <w:sz w:val="20"/>
                <w:szCs w:val="20"/>
              </w:rPr>
              <w:t xml:space="preserve"> /h=2մ/ բետոնե հիմքով և զակլադնոյ դետալներով և երկտակ յուղաներկումով/</w:t>
            </w:r>
            <w:r w:rsidRPr="00B551EF">
              <w:rPr>
                <w:rFonts w:ascii="GHEA Grapalat" w:hAnsi="GHEA Grapalat" w:cs="Arial"/>
                <w:sz w:val="20"/>
                <w:szCs w:val="20"/>
              </w:rPr>
              <w:br/>
              <w:t>Монтаж металлического забора /высота = 2 м/ с бетонным основанием, закладными деталями и двухслойной масляной покраской.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C70F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F74F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59D8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35.9100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953F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1005.4800</w:t>
            </w:r>
          </w:p>
        </w:tc>
        <w:tc>
          <w:tcPr>
            <w:tcW w:w="222" w:type="dxa"/>
            <w:vAlign w:val="center"/>
            <w:hideMark/>
          </w:tcPr>
          <w:p w14:paraId="03379B67" w14:textId="77777777" w:rsidR="007E736C" w:rsidRPr="00B551EF" w:rsidRDefault="007E736C" w:rsidP="003636B0">
            <w:pPr>
              <w:jc w:val="center"/>
              <w:rPr>
                <w:rFonts w:ascii="GHEA Grapalat" w:hAnsi="GHEA Grapalat"/>
                <w:sz w:val="20"/>
                <w:szCs w:val="20"/>
              </w:rPr>
            </w:pPr>
          </w:p>
        </w:tc>
      </w:tr>
      <w:tr w:rsidR="007E736C" w:rsidRPr="003F795D" w14:paraId="59C96EA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D03936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D3B219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8565F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8A59E2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4B12DD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3750C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223EA1" w14:textId="77777777" w:rsidR="007E736C" w:rsidRPr="00B551EF" w:rsidRDefault="007E736C" w:rsidP="003636B0">
            <w:pPr>
              <w:jc w:val="center"/>
              <w:rPr>
                <w:rFonts w:ascii="GHEA Grapalat" w:hAnsi="GHEA Grapalat" w:cs="Arial"/>
                <w:sz w:val="20"/>
                <w:szCs w:val="20"/>
              </w:rPr>
            </w:pPr>
          </w:p>
        </w:tc>
      </w:tr>
      <w:tr w:rsidR="007E736C" w:rsidRPr="003F795D" w14:paraId="1A2854C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FA686B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28AB4A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E406D6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8B1543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F7C4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47AC2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A3F62F" w14:textId="77777777" w:rsidR="007E736C" w:rsidRPr="00B551EF" w:rsidRDefault="007E736C" w:rsidP="003636B0">
            <w:pPr>
              <w:jc w:val="center"/>
              <w:rPr>
                <w:rFonts w:ascii="GHEA Grapalat" w:hAnsi="GHEA Grapalat"/>
                <w:sz w:val="20"/>
                <w:szCs w:val="20"/>
              </w:rPr>
            </w:pPr>
          </w:p>
        </w:tc>
      </w:tr>
      <w:tr w:rsidR="007E736C" w:rsidRPr="003F795D" w14:paraId="1CD63DA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847FDE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CE44A9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D0DEA6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9E74F8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9E3F37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FF35B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BD0E32" w14:textId="77777777" w:rsidR="007E736C" w:rsidRPr="00B551EF" w:rsidRDefault="007E736C" w:rsidP="003636B0">
            <w:pPr>
              <w:jc w:val="center"/>
              <w:rPr>
                <w:rFonts w:ascii="GHEA Grapalat" w:hAnsi="GHEA Grapalat"/>
                <w:sz w:val="20"/>
                <w:szCs w:val="20"/>
              </w:rPr>
            </w:pPr>
          </w:p>
        </w:tc>
      </w:tr>
      <w:tr w:rsidR="007E736C" w:rsidRPr="003F795D" w14:paraId="7900CF73"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08E17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BDDD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Պատերի բետոնյա շերտի վերականգնում B15 դասի բետոնով </w:t>
            </w:r>
            <w:r w:rsidRPr="00B551EF">
              <w:rPr>
                <w:rFonts w:ascii="GHEA Grapalat" w:hAnsi="GHEA Grapalat" w:cs="Arial"/>
                <w:sz w:val="20"/>
                <w:szCs w:val="20"/>
              </w:rPr>
              <w:br/>
              <w:t>Реставрация бетонного слоя стен бетоном класса Б15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B16D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7E38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FF54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59.3000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172B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246.0950</w:t>
            </w:r>
          </w:p>
        </w:tc>
        <w:tc>
          <w:tcPr>
            <w:tcW w:w="222" w:type="dxa"/>
            <w:vAlign w:val="center"/>
            <w:hideMark/>
          </w:tcPr>
          <w:p w14:paraId="6E7AD315" w14:textId="77777777" w:rsidR="007E736C" w:rsidRPr="00B551EF" w:rsidRDefault="007E736C" w:rsidP="003636B0">
            <w:pPr>
              <w:jc w:val="center"/>
              <w:rPr>
                <w:rFonts w:ascii="GHEA Grapalat" w:hAnsi="GHEA Grapalat"/>
                <w:sz w:val="20"/>
                <w:szCs w:val="20"/>
              </w:rPr>
            </w:pPr>
          </w:p>
        </w:tc>
      </w:tr>
      <w:tr w:rsidR="007E736C" w:rsidRPr="003F795D" w14:paraId="2BE1D24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F2374A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E3FDB1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C54E8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61B7F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DAE6A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1D06F4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4A27B4" w14:textId="77777777" w:rsidR="007E736C" w:rsidRPr="00B551EF" w:rsidRDefault="007E736C" w:rsidP="003636B0">
            <w:pPr>
              <w:jc w:val="center"/>
              <w:rPr>
                <w:rFonts w:ascii="GHEA Grapalat" w:hAnsi="GHEA Grapalat" w:cs="Arial"/>
                <w:sz w:val="20"/>
                <w:szCs w:val="20"/>
              </w:rPr>
            </w:pPr>
          </w:p>
        </w:tc>
      </w:tr>
      <w:tr w:rsidR="007E736C" w:rsidRPr="003F795D" w14:paraId="602D844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14B9B0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C86EA6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EDA63B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B30C44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E63B8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87315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7CBB63" w14:textId="77777777" w:rsidR="007E736C" w:rsidRPr="00B551EF" w:rsidRDefault="007E736C" w:rsidP="003636B0">
            <w:pPr>
              <w:jc w:val="center"/>
              <w:rPr>
                <w:rFonts w:ascii="GHEA Grapalat" w:hAnsi="GHEA Grapalat"/>
                <w:sz w:val="20"/>
                <w:szCs w:val="20"/>
              </w:rPr>
            </w:pPr>
          </w:p>
        </w:tc>
      </w:tr>
      <w:tr w:rsidR="007E736C" w:rsidRPr="003F795D" w14:paraId="5FE1AF8C"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D38844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37E55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655DD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6CE064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D2BCD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A333B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B02A786" w14:textId="77777777" w:rsidR="007E736C" w:rsidRPr="00B551EF" w:rsidRDefault="007E736C" w:rsidP="003636B0">
            <w:pPr>
              <w:jc w:val="center"/>
              <w:rPr>
                <w:rFonts w:ascii="GHEA Grapalat" w:hAnsi="GHEA Grapalat"/>
                <w:sz w:val="20"/>
                <w:szCs w:val="20"/>
              </w:rPr>
            </w:pPr>
          </w:p>
        </w:tc>
      </w:tr>
      <w:tr w:rsidR="007E736C" w:rsidRPr="003F795D" w14:paraId="5E5E4620"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186F0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8C30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Պատերի և բետոնյա հենապատի </w:t>
            </w:r>
            <w:r w:rsidRPr="003F795D">
              <w:rPr>
                <w:rFonts w:ascii="GHEA Grapalat" w:hAnsi="GHEA Grapalat" w:cs="Arial"/>
                <w:sz w:val="20"/>
                <w:szCs w:val="20"/>
              </w:rPr>
              <w:t>սվաղի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w:t>
            </w:r>
            <w:r w:rsidRPr="003F795D">
              <w:rPr>
                <w:rFonts w:ascii="GHEA Grapalat" w:hAnsi="GHEA Grapalat" w:cs="Arial"/>
                <w:sz w:val="20"/>
                <w:szCs w:val="20"/>
              </w:rPr>
              <w:t>ցեմենտավազային</w:t>
            </w:r>
            <w:r w:rsidRPr="00B551EF">
              <w:rPr>
                <w:rFonts w:ascii="GHEA Grapalat" w:hAnsi="GHEA Grapalat" w:cs="Arial"/>
                <w:sz w:val="20"/>
                <w:szCs w:val="20"/>
              </w:rPr>
              <w:t xml:space="preserve"> </w:t>
            </w:r>
            <w:r w:rsidRPr="003F795D">
              <w:rPr>
                <w:rFonts w:ascii="GHEA Grapalat" w:hAnsi="GHEA Grapalat" w:cs="Arial"/>
                <w:sz w:val="20"/>
                <w:szCs w:val="20"/>
              </w:rPr>
              <w:t>շաղախով</w:t>
            </w:r>
            <w:r w:rsidRPr="00B551EF">
              <w:rPr>
                <w:rFonts w:ascii="GHEA Grapalat" w:hAnsi="GHEA Grapalat" w:cs="Arial"/>
                <w:sz w:val="20"/>
                <w:szCs w:val="20"/>
              </w:rPr>
              <w:t xml:space="preserve"> 1</w:t>
            </w:r>
            <w:r w:rsidRPr="003F795D">
              <w:rPr>
                <w:rFonts w:ascii="GHEA Grapalat" w:hAnsi="GHEA Grapalat" w:cs="Arial"/>
                <w:sz w:val="20"/>
                <w:szCs w:val="20"/>
              </w:rPr>
              <w:t>։</w:t>
            </w:r>
            <w:r w:rsidRPr="00B551EF">
              <w:rPr>
                <w:rFonts w:ascii="GHEA Grapalat" w:hAnsi="GHEA Grapalat" w:cs="Arial"/>
                <w:sz w:val="20"/>
                <w:szCs w:val="20"/>
              </w:rPr>
              <w:t xml:space="preserve">3 </w:t>
            </w:r>
            <w:r w:rsidRPr="003F795D">
              <w:rPr>
                <w:rFonts w:ascii="GHEA Grapalat" w:hAnsi="GHEA Grapalat" w:cs="Arial"/>
                <w:sz w:val="20"/>
                <w:szCs w:val="20"/>
              </w:rPr>
              <w:t>հարաբերությամբ</w:t>
            </w:r>
            <w:r w:rsidRPr="00B551EF">
              <w:rPr>
                <w:rFonts w:ascii="GHEA Grapalat" w:hAnsi="GHEA Grapalat" w:cs="Arial"/>
                <w:sz w:val="20"/>
                <w:szCs w:val="20"/>
              </w:rPr>
              <w:t xml:space="preserve"> /ցանցով/</w:t>
            </w:r>
            <w:r w:rsidRPr="00B551EF">
              <w:rPr>
                <w:rFonts w:ascii="GHEA Grapalat" w:hAnsi="GHEA Grapalat" w:cs="Arial"/>
                <w:sz w:val="20"/>
                <w:szCs w:val="20"/>
              </w:rPr>
              <w:br/>
              <w:t>Штукатурка стен и бетонных подпорных стен цементным раствором в соотношении 1</w:t>
            </w:r>
            <w:r w:rsidRPr="003F795D">
              <w:rPr>
                <w:rFonts w:ascii="GHEA Grapalat" w:hAnsi="GHEA Grapalat" w:cs="Arial"/>
                <w:sz w:val="20"/>
                <w:szCs w:val="20"/>
              </w:rPr>
              <w:t>։</w:t>
            </w:r>
            <w:r w:rsidRPr="00B551EF">
              <w:rPr>
                <w:rFonts w:ascii="GHEA Grapalat" w:hAnsi="GHEA Grapalat" w:cs="Arial"/>
                <w:sz w:val="20"/>
                <w:szCs w:val="20"/>
              </w:rPr>
              <w:t>3 /с сеткой/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EA8B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ACE0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F4EF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34505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774.3000</w:t>
            </w:r>
          </w:p>
        </w:tc>
        <w:tc>
          <w:tcPr>
            <w:tcW w:w="222" w:type="dxa"/>
            <w:vAlign w:val="center"/>
            <w:hideMark/>
          </w:tcPr>
          <w:p w14:paraId="05F9E1F6" w14:textId="77777777" w:rsidR="007E736C" w:rsidRPr="00B551EF" w:rsidRDefault="007E736C" w:rsidP="003636B0">
            <w:pPr>
              <w:jc w:val="center"/>
              <w:rPr>
                <w:rFonts w:ascii="GHEA Grapalat" w:hAnsi="GHEA Grapalat"/>
                <w:sz w:val="20"/>
                <w:szCs w:val="20"/>
              </w:rPr>
            </w:pPr>
          </w:p>
        </w:tc>
      </w:tr>
      <w:tr w:rsidR="007E736C" w:rsidRPr="003F795D" w14:paraId="4A605B9C"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B5167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B2B88B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0293BE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8ED1D1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B829A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6D3C5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AFF540" w14:textId="77777777" w:rsidR="007E736C" w:rsidRPr="00B551EF" w:rsidRDefault="007E736C" w:rsidP="003636B0">
            <w:pPr>
              <w:jc w:val="center"/>
              <w:rPr>
                <w:rFonts w:ascii="GHEA Grapalat" w:hAnsi="GHEA Grapalat" w:cs="Arial"/>
                <w:sz w:val="20"/>
                <w:szCs w:val="20"/>
              </w:rPr>
            </w:pPr>
          </w:p>
        </w:tc>
      </w:tr>
      <w:tr w:rsidR="007E736C" w:rsidRPr="003F795D" w14:paraId="437DE47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DA754D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76E04B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2B8714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8DF31A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5807A4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DEFE5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1D0D4BC" w14:textId="77777777" w:rsidR="007E736C" w:rsidRPr="00B551EF" w:rsidRDefault="007E736C" w:rsidP="003636B0">
            <w:pPr>
              <w:jc w:val="center"/>
              <w:rPr>
                <w:rFonts w:ascii="GHEA Grapalat" w:hAnsi="GHEA Grapalat"/>
                <w:sz w:val="20"/>
                <w:szCs w:val="20"/>
              </w:rPr>
            </w:pPr>
          </w:p>
        </w:tc>
      </w:tr>
      <w:tr w:rsidR="007E736C" w:rsidRPr="003F795D" w14:paraId="3762978C"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FB1D37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409615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E8A89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6987C1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DDC3B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0AA2E4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BBD473C" w14:textId="77777777" w:rsidR="007E736C" w:rsidRPr="00B551EF" w:rsidRDefault="007E736C" w:rsidP="003636B0">
            <w:pPr>
              <w:jc w:val="center"/>
              <w:rPr>
                <w:rFonts w:ascii="GHEA Grapalat" w:hAnsi="GHEA Grapalat"/>
                <w:sz w:val="20"/>
                <w:szCs w:val="20"/>
              </w:rPr>
            </w:pPr>
          </w:p>
        </w:tc>
      </w:tr>
      <w:tr w:rsidR="007E736C" w:rsidRPr="003F795D" w14:paraId="2E42BAD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5CAC0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405E0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Բետոնյա հենապատի </w:t>
            </w:r>
            <w:r w:rsidRPr="003F795D">
              <w:rPr>
                <w:rFonts w:ascii="GHEA Grapalat" w:hAnsi="GHEA Grapalat" w:cs="Arial"/>
                <w:sz w:val="20"/>
                <w:szCs w:val="20"/>
              </w:rPr>
              <w:t>ներկում</w:t>
            </w:r>
            <w:r w:rsidRPr="00B551EF">
              <w:rPr>
                <w:rFonts w:ascii="GHEA Grapalat" w:hAnsi="GHEA Grapalat" w:cs="Arial"/>
                <w:sz w:val="20"/>
                <w:szCs w:val="20"/>
              </w:rPr>
              <w:t xml:space="preserve"> </w:t>
            </w:r>
            <w:r w:rsidRPr="003F795D">
              <w:rPr>
                <w:rFonts w:ascii="GHEA Grapalat" w:hAnsi="GHEA Grapalat" w:cs="Arial"/>
                <w:sz w:val="20"/>
                <w:szCs w:val="20"/>
              </w:rPr>
              <w:t>ֆասադային</w:t>
            </w:r>
            <w:r w:rsidRPr="00B551EF">
              <w:rPr>
                <w:rFonts w:ascii="GHEA Grapalat" w:hAnsi="GHEA Grapalat" w:cs="Arial"/>
                <w:sz w:val="20"/>
                <w:szCs w:val="20"/>
              </w:rPr>
              <w:t xml:space="preserve"> </w:t>
            </w:r>
            <w:r w:rsidRPr="003F795D">
              <w:rPr>
                <w:rFonts w:ascii="GHEA Grapalat" w:hAnsi="GHEA Grapalat" w:cs="Arial"/>
                <w:sz w:val="20"/>
                <w:szCs w:val="20"/>
              </w:rPr>
              <w:t>ներկով</w:t>
            </w:r>
            <w:r w:rsidRPr="00B551EF">
              <w:rPr>
                <w:rFonts w:ascii="GHEA Grapalat" w:hAnsi="GHEA Grapalat" w:cs="Arial"/>
                <w:sz w:val="20"/>
                <w:szCs w:val="20"/>
              </w:rPr>
              <w:t xml:space="preserve"> </w:t>
            </w:r>
            <w:r w:rsidRPr="00B551EF">
              <w:rPr>
                <w:rFonts w:ascii="GHEA Grapalat" w:hAnsi="GHEA Grapalat" w:cs="Arial"/>
                <w:b/>
                <w:bCs/>
                <w:sz w:val="20"/>
                <w:szCs w:val="20"/>
              </w:rPr>
              <w:t>/</w:t>
            </w:r>
            <w:r w:rsidRPr="003F795D">
              <w:rPr>
                <w:rFonts w:ascii="GHEA Grapalat" w:hAnsi="GHEA Grapalat" w:cs="Arial"/>
                <w:b/>
                <w:bCs/>
                <w:sz w:val="20"/>
                <w:szCs w:val="20"/>
              </w:rPr>
              <w:t>երանգը</w:t>
            </w:r>
            <w:r w:rsidRPr="00B551EF">
              <w:rPr>
                <w:rFonts w:ascii="GHEA Grapalat" w:hAnsi="GHEA Grapalat" w:cs="Arial"/>
                <w:b/>
                <w:bCs/>
                <w:sz w:val="20"/>
                <w:szCs w:val="20"/>
              </w:rPr>
              <w:t xml:space="preserve"> </w:t>
            </w:r>
            <w:r w:rsidRPr="003F795D">
              <w:rPr>
                <w:rFonts w:ascii="GHEA Grapalat" w:hAnsi="GHEA Grapalat" w:cs="Arial"/>
                <w:b/>
                <w:bCs/>
                <w:sz w:val="20"/>
                <w:szCs w:val="20"/>
              </w:rPr>
              <w:t>համաձայնեցնել</w:t>
            </w:r>
            <w:r w:rsidRPr="00B551EF">
              <w:rPr>
                <w:rFonts w:ascii="GHEA Grapalat" w:hAnsi="GHEA Grapalat" w:cs="Arial"/>
                <w:b/>
                <w:bCs/>
                <w:sz w:val="20"/>
                <w:szCs w:val="20"/>
              </w:rPr>
              <w:t xml:space="preserve"> </w:t>
            </w:r>
            <w:r w:rsidRPr="003F795D">
              <w:rPr>
                <w:rFonts w:ascii="GHEA Grapalat" w:hAnsi="GHEA Grapalat" w:cs="Arial"/>
                <w:b/>
                <w:bCs/>
                <w:sz w:val="20"/>
                <w:szCs w:val="20"/>
              </w:rPr>
              <w:t>պատվիրատուի</w:t>
            </w:r>
            <w:r w:rsidRPr="00B551EF">
              <w:rPr>
                <w:rFonts w:ascii="GHEA Grapalat" w:hAnsi="GHEA Grapalat" w:cs="Arial"/>
                <w:b/>
                <w:bCs/>
                <w:sz w:val="20"/>
                <w:szCs w:val="20"/>
              </w:rPr>
              <w:t xml:space="preserve"> </w:t>
            </w:r>
            <w:r w:rsidRPr="003F795D">
              <w:rPr>
                <w:rFonts w:ascii="GHEA Grapalat" w:hAnsi="GHEA Grapalat" w:cs="Arial"/>
                <w:b/>
                <w:bCs/>
                <w:sz w:val="20"/>
                <w:szCs w:val="20"/>
              </w:rPr>
              <w:t>հետ</w:t>
            </w:r>
            <w:r w:rsidRPr="00B551EF">
              <w:rPr>
                <w:rFonts w:ascii="GHEA Grapalat" w:hAnsi="GHEA Grapalat" w:cs="Arial"/>
                <w:b/>
                <w:bCs/>
                <w:sz w:val="20"/>
                <w:szCs w:val="20"/>
              </w:rPr>
              <w:t>/</w:t>
            </w:r>
            <w:r w:rsidRPr="00B551EF">
              <w:rPr>
                <w:rFonts w:ascii="GHEA Grapalat" w:hAnsi="GHEA Grapalat" w:cs="Arial"/>
                <w:b/>
                <w:bCs/>
                <w:sz w:val="20"/>
                <w:szCs w:val="20"/>
              </w:rPr>
              <w:br/>
            </w:r>
            <w:r w:rsidRPr="00B551EF">
              <w:rPr>
                <w:rFonts w:ascii="GHEA Grapalat" w:hAnsi="GHEA Grapalat" w:cs="Arial"/>
                <w:sz w:val="20"/>
                <w:szCs w:val="20"/>
              </w:rPr>
              <w:t>Покраска бетонной подпорной стены фасадной краской (цвет согласовывается с заказчиком).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462C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E282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C78BC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2.5100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9434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727.9000</w:t>
            </w:r>
          </w:p>
        </w:tc>
        <w:tc>
          <w:tcPr>
            <w:tcW w:w="222" w:type="dxa"/>
            <w:vAlign w:val="center"/>
            <w:hideMark/>
          </w:tcPr>
          <w:p w14:paraId="5CA7D928" w14:textId="77777777" w:rsidR="007E736C" w:rsidRPr="00B551EF" w:rsidRDefault="007E736C" w:rsidP="003636B0">
            <w:pPr>
              <w:jc w:val="center"/>
              <w:rPr>
                <w:rFonts w:ascii="GHEA Grapalat" w:hAnsi="GHEA Grapalat"/>
                <w:sz w:val="20"/>
                <w:szCs w:val="20"/>
              </w:rPr>
            </w:pPr>
          </w:p>
        </w:tc>
      </w:tr>
      <w:tr w:rsidR="007E736C" w:rsidRPr="003F795D" w14:paraId="33E6D8FC"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1074FE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09143C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FE23AF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4FC80A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5E1453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28223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B4B73F" w14:textId="77777777" w:rsidR="007E736C" w:rsidRPr="00B551EF" w:rsidRDefault="007E736C" w:rsidP="003636B0">
            <w:pPr>
              <w:jc w:val="center"/>
              <w:rPr>
                <w:rFonts w:ascii="GHEA Grapalat" w:hAnsi="GHEA Grapalat" w:cs="Arial"/>
                <w:sz w:val="20"/>
                <w:szCs w:val="20"/>
              </w:rPr>
            </w:pPr>
          </w:p>
        </w:tc>
      </w:tr>
      <w:tr w:rsidR="007E736C" w:rsidRPr="003F795D" w14:paraId="01EEC07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A1F010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2766BD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412EC5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01C76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4AC52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F7A5F1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9F64E6" w14:textId="77777777" w:rsidR="007E736C" w:rsidRPr="00B551EF" w:rsidRDefault="007E736C" w:rsidP="003636B0">
            <w:pPr>
              <w:jc w:val="center"/>
              <w:rPr>
                <w:rFonts w:ascii="GHEA Grapalat" w:hAnsi="GHEA Grapalat"/>
                <w:sz w:val="20"/>
                <w:szCs w:val="20"/>
              </w:rPr>
            </w:pPr>
          </w:p>
        </w:tc>
      </w:tr>
      <w:tr w:rsidR="007E736C" w:rsidRPr="003F795D" w14:paraId="45FA1E0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F5996A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AF64CB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5E98EC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C1725A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0C952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C3654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10C8F4" w14:textId="77777777" w:rsidR="007E736C" w:rsidRPr="00B551EF" w:rsidRDefault="007E736C" w:rsidP="003636B0">
            <w:pPr>
              <w:jc w:val="center"/>
              <w:rPr>
                <w:rFonts w:ascii="GHEA Grapalat" w:hAnsi="GHEA Grapalat"/>
                <w:sz w:val="20"/>
                <w:szCs w:val="20"/>
              </w:rPr>
            </w:pPr>
          </w:p>
        </w:tc>
      </w:tr>
      <w:tr w:rsidR="007E736C" w:rsidRPr="003F795D" w14:paraId="535BEB2A"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5E767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2919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Բազալտե</w:t>
            </w:r>
            <w:r w:rsidRPr="00B551EF">
              <w:rPr>
                <w:rFonts w:ascii="GHEA Grapalat" w:hAnsi="GHEA Grapalat" w:cs="Arial"/>
                <w:sz w:val="20"/>
                <w:szCs w:val="20"/>
              </w:rPr>
              <w:t xml:space="preserve"> վրադիր քարերի </w:t>
            </w:r>
            <w:r w:rsidRPr="003F795D">
              <w:rPr>
                <w:rFonts w:ascii="GHEA Grapalat" w:hAnsi="GHEA Grapalat" w:cs="Arial"/>
                <w:sz w:val="20"/>
                <w:szCs w:val="20"/>
              </w:rPr>
              <w:t>տեղադրում</w:t>
            </w:r>
            <w:r w:rsidRPr="00B551EF">
              <w:rPr>
                <w:rFonts w:ascii="GHEA Grapalat" w:hAnsi="GHEA Grapalat" w:cs="Arial"/>
                <w:sz w:val="20"/>
                <w:szCs w:val="20"/>
              </w:rPr>
              <w:t xml:space="preserve"> այգում առկա կարճ հենապատի վրա 30մմ   b=350</w:t>
            </w:r>
            <w:r w:rsidRPr="003F795D">
              <w:rPr>
                <w:rFonts w:ascii="GHEA Grapalat" w:hAnsi="GHEA Grapalat" w:cs="Arial"/>
                <w:sz w:val="20"/>
                <w:szCs w:val="20"/>
              </w:rPr>
              <w:t>մմ</w:t>
            </w:r>
            <w:r w:rsidRPr="00B551EF">
              <w:rPr>
                <w:rFonts w:ascii="GHEA Grapalat" w:hAnsi="GHEA Grapalat" w:cs="Arial"/>
                <w:color w:val="FF0000"/>
                <w:sz w:val="20"/>
                <w:szCs w:val="20"/>
              </w:rPr>
              <w:t xml:space="preserve">/առանց ծակոտկեն/  </w:t>
            </w:r>
            <w:r w:rsidRPr="00B551EF">
              <w:rPr>
                <w:rFonts w:ascii="GHEA Grapalat" w:hAnsi="GHEA Grapalat" w:cs="Arial"/>
                <w:color w:val="FF0000"/>
                <w:sz w:val="20"/>
                <w:szCs w:val="20"/>
              </w:rPr>
              <w:br/>
            </w:r>
            <w:r w:rsidRPr="00B551EF">
              <w:rPr>
                <w:rFonts w:ascii="GHEA Grapalat" w:hAnsi="GHEA Grapalat" w:cs="Arial"/>
                <w:sz w:val="20"/>
                <w:szCs w:val="20"/>
              </w:rPr>
              <w:t>Укладка базальтовых тротуарных камней на существующую короткую подпорную стену в саду, толщина 30 мм, ширина 350 мм, без перфорации.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8EF3B"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E711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18.6000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5643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42.5100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231F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790.6860</w:t>
            </w:r>
          </w:p>
        </w:tc>
        <w:tc>
          <w:tcPr>
            <w:tcW w:w="222" w:type="dxa"/>
            <w:vAlign w:val="center"/>
            <w:hideMark/>
          </w:tcPr>
          <w:p w14:paraId="61B40CCC" w14:textId="77777777" w:rsidR="007E736C" w:rsidRPr="00B551EF" w:rsidRDefault="007E736C" w:rsidP="003636B0">
            <w:pPr>
              <w:jc w:val="center"/>
              <w:rPr>
                <w:rFonts w:ascii="GHEA Grapalat" w:hAnsi="GHEA Grapalat"/>
                <w:sz w:val="20"/>
                <w:szCs w:val="20"/>
              </w:rPr>
            </w:pPr>
          </w:p>
        </w:tc>
      </w:tr>
      <w:tr w:rsidR="007E736C" w:rsidRPr="003F795D" w14:paraId="03C5FFD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8598A2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E165A4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A923AA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E0B8A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191AB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C239B5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0BABAE" w14:textId="77777777" w:rsidR="007E736C" w:rsidRPr="00B551EF" w:rsidRDefault="007E736C" w:rsidP="003636B0">
            <w:pPr>
              <w:jc w:val="center"/>
              <w:rPr>
                <w:rFonts w:ascii="GHEA Grapalat" w:hAnsi="GHEA Grapalat" w:cs="Arial"/>
                <w:sz w:val="20"/>
                <w:szCs w:val="20"/>
              </w:rPr>
            </w:pPr>
          </w:p>
        </w:tc>
      </w:tr>
      <w:tr w:rsidR="007E736C" w:rsidRPr="003F795D" w14:paraId="1668697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DF4957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B172FE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3958EC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B943F2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480F4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7F6C6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76EF2E1" w14:textId="77777777" w:rsidR="007E736C" w:rsidRPr="00B551EF" w:rsidRDefault="007E736C" w:rsidP="003636B0">
            <w:pPr>
              <w:jc w:val="center"/>
              <w:rPr>
                <w:rFonts w:ascii="GHEA Grapalat" w:hAnsi="GHEA Grapalat"/>
                <w:sz w:val="20"/>
                <w:szCs w:val="20"/>
              </w:rPr>
            </w:pPr>
          </w:p>
        </w:tc>
      </w:tr>
      <w:tr w:rsidR="007E736C" w:rsidRPr="003F795D" w14:paraId="08AB014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EA20DB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F5BE8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39B746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DCE273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C3CDA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AB5B45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D3853A" w14:textId="77777777" w:rsidR="007E736C" w:rsidRPr="00B551EF" w:rsidRDefault="007E736C" w:rsidP="003636B0">
            <w:pPr>
              <w:jc w:val="center"/>
              <w:rPr>
                <w:rFonts w:ascii="GHEA Grapalat" w:hAnsi="GHEA Grapalat"/>
                <w:sz w:val="20"/>
                <w:szCs w:val="20"/>
              </w:rPr>
            </w:pPr>
          </w:p>
        </w:tc>
      </w:tr>
      <w:tr w:rsidR="007E736C" w:rsidRPr="003F795D" w14:paraId="493FF0E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5DAAE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362FF"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Փոսորակի</w:t>
            </w:r>
            <w:r w:rsidRPr="00B551EF">
              <w:rPr>
                <w:rFonts w:ascii="GHEA Grapalat" w:hAnsi="GHEA Grapalat" w:cs="Arial"/>
                <w:sz w:val="20"/>
                <w:szCs w:val="20"/>
              </w:rPr>
              <w:t xml:space="preserve"> </w:t>
            </w:r>
            <w:r w:rsidRPr="003F795D">
              <w:rPr>
                <w:rFonts w:ascii="GHEA Grapalat" w:hAnsi="GHEA Grapalat" w:cs="Arial"/>
                <w:sz w:val="20"/>
                <w:szCs w:val="20"/>
              </w:rPr>
              <w:t>մշակում</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t>/վոլեյբոլի մետաղական ձողերի համար/</w:t>
            </w:r>
            <w:r w:rsidRPr="00B551EF">
              <w:rPr>
                <w:rFonts w:ascii="GHEA Grapalat" w:hAnsi="GHEA Grapalat" w:cs="Arial"/>
                <w:sz w:val="20"/>
                <w:szCs w:val="20"/>
              </w:rPr>
              <w:br/>
              <w:t>Ручная обработка полосы /для металлических стоек волейбольных мячей/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9B81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09047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CC0C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6.5000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BE4E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7.8650</w:t>
            </w:r>
          </w:p>
        </w:tc>
        <w:tc>
          <w:tcPr>
            <w:tcW w:w="222" w:type="dxa"/>
            <w:vAlign w:val="center"/>
            <w:hideMark/>
          </w:tcPr>
          <w:p w14:paraId="5508AF75" w14:textId="77777777" w:rsidR="007E736C" w:rsidRPr="00B551EF" w:rsidRDefault="007E736C" w:rsidP="003636B0">
            <w:pPr>
              <w:jc w:val="center"/>
              <w:rPr>
                <w:rFonts w:ascii="GHEA Grapalat" w:hAnsi="GHEA Grapalat"/>
                <w:sz w:val="20"/>
                <w:szCs w:val="20"/>
              </w:rPr>
            </w:pPr>
          </w:p>
        </w:tc>
      </w:tr>
      <w:tr w:rsidR="007E736C" w:rsidRPr="003F795D" w14:paraId="5316323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50A6A4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B9BBF6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10B4A5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3060D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0002BD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9F9E9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394EB5E" w14:textId="77777777" w:rsidR="007E736C" w:rsidRPr="00B551EF" w:rsidRDefault="007E736C" w:rsidP="003636B0">
            <w:pPr>
              <w:jc w:val="center"/>
              <w:rPr>
                <w:rFonts w:ascii="GHEA Grapalat" w:hAnsi="GHEA Grapalat" w:cs="Arial"/>
                <w:sz w:val="20"/>
                <w:szCs w:val="20"/>
              </w:rPr>
            </w:pPr>
          </w:p>
        </w:tc>
      </w:tr>
      <w:tr w:rsidR="007E736C" w:rsidRPr="003F795D" w14:paraId="07F5E60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591433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0CD848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76120A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2F888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E96909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136DFD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36A21C" w14:textId="77777777" w:rsidR="007E736C" w:rsidRPr="00B551EF" w:rsidRDefault="007E736C" w:rsidP="003636B0">
            <w:pPr>
              <w:jc w:val="center"/>
              <w:rPr>
                <w:rFonts w:ascii="GHEA Grapalat" w:hAnsi="GHEA Grapalat"/>
                <w:sz w:val="20"/>
                <w:szCs w:val="20"/>
              </w:rPr>
            </w:pPr>
          </w:p>
        </w:tc>
      </w:tr>
      <w:tr w:rsidR="007E736C" w:rsidRPr="003F795D" w14:paraId="0634373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F85D2C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BF35C3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22611B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9832C0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83C83A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4943EB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37D005" w14:textId="77777777" w:rsidR="007E736C" w:rsidRPr="00B551EF" w:rsidRDefault="007E736C" w:rsidP="003636B0">
            <w:pPr>
              <w:jc w:val="center"/>
              <w:rPr>
                <w:rFonts w:ascii="GHEA Grapalat" w:hAnsi="GHEA Grapalat"/>
                <w:sz w:val="20"/>
                <w:szCs w:val="20"/>
              </w:rPr>
            </w:pPr>
          </w:p>
        </w:tc>
      </w:tr>
      <w:tr w:rsidR="007E736C" w:rsidRPr="003F795D" w14:paraId="6515307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372C4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AB27F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Խճային</w:t>
            </w:r>
            <w:r w:rsidRPr="00B551EF">
              <w:rPr>
                <w:rFonts w:ascii="GHEA Grapalat" w:hAnsi="GHEA Grapalat" w:cs="Arial"/>
                <w:sz w:val="20"/>
                <w:szCs w:val="20"/>
              </w:rPr>
              <w:t xml:space="preserve"> </w:t>
            </w:r>
            <w:r w:rsidRPr="003F795D">
              <w:rPr>
                <w:rFonts w:ascii="GHEA Grapalat" w:hAnsi="GHEA Grapalat" w:cs="Arial"/>
                <w:sz w:val="20"/>
                <w:szCs w:val="20"/>
              </w:rPr>
              <w:t>հիմնատակի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H=10</w:t>
            </w:r>
            <w:r w:rsidRPr="003F795D">
              <w:rPr>
                <w:rFonts w:ascii="GHEA Grapalat" w:hAnsi="GHEA Grapalat" w:cs="Arial"/>
                <w:sz w:val="20"/>
                <w:szCs w:val="20"/>
              </w:rPr>
              <w:t>սմ</w:t>
            </w:r>
            <w:r w:rsidRPr="00B551EF">
              <w:rPr>
                <w:rFonts w:ascii="GHEA Grapalat" w:hAnsi="GHEA Grapalat" w:cs="Arial"/>
                <w:sz w:val="20"/>
                <w:szCs w:val="20"/>
              </w:rPr>
              <w:t>/վոլեյբոլի մետաղական ձողերի համար/</w:t>
            </w:r>
            <w:r w:rsidRPr="00B551EF">
              <w:rPr>
                <w:rFonts w:ascii="GHEA Grapalat" w:hAnsi="GHEA Grapalat" w:cs="Arial"/>
                <w:sz w:val="20"/>
                <w:szCs w:val="20"/>
              </w:rPr>
              <w:br/>
              <w:t>Укладка гравийного основания высотой 10 см для металлических стоек волейбольного мяча.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2A009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52EA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B339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7759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0.2780</w:t>
            </w:r>
          </w:p>
        </w:tc>
        <w:tc>
          <w:tcPr>
            <w:tcW w:w="222" w:type="dxa"/>
            <w:vAlign w:val="center"/>
            <w:hideMark/>
          </w:tcPr>
          <w:p w14:paraId="4327B345" w14:textId="77777777" w:rsidR="007E736C" w:rsidRPr="00B551EF" w:rsidRDefault="007E736C" w:rsidP="003636B0">
            <w:pPr>
              <w:jc w:val="center"/>
              <w:rPr>
                <w:rFonts w:ascii="GHEA Grapalat" w:hAnsi="GHEA Grapalat"/>
                <w:sz w:val="20"/>
                <w:szCs w:val="20"/>
              </w:rPr>
            </w:pPr>
          </w:p>
        </w:tc>
      </w:tr>
      <w:tr w:rsidR="007E736C" w:rsidRPr="003F795D" w14:paraId="1AB72C8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8F1FDC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6A0C6D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F98F3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0F7C16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C2EAB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FB2B8E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66C7AFD" w14:textId="77777777" w:rsidR="007E736C" w:rsidRPr="00B551EF" w:rsidRDefault="007E736C" w:rsidP="003636B0">
            <w:pPr>
              <w:jc w:val="center"/>
              <w:rPr>
                <w:rFonts w:ascii="GHEA Grapalat" w:hAnsi="GHEA Grapalat" w:cs="Arial"/>
                <w:sz w:val="20"/>
                <w:szCs w:val="20"/>
              </w:rPr>
            </w:pPr>
          </w:p>
        </w:tc>
      </w:tr>
      <w:tr w:rsidR="007E736C" w:rsidRPr="003F795D" w14:paraId="6C3BDB8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034111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8811F6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C9DE5F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08D1F0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0EB72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393C1F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84B5B6" w14:textId="77777777" w:rsidR="007E736C" w:rsidRPr="00B551EF" w:rsidRDefault="007E736C" w:rsidP="003636B0">
            <w:pPr>
              <w:jc w:val="center"/>
              <w:rPr>
                <w:rFonts w:ascii="GHEA Grapalat" w:hAnsi="GHEA Grapalat"/>
                <w:sz w:val="20"/>
                <w:szCs w:val="20"/>
              </w:rPr>
            </w:pPr>
          </w:p>
        </w:tc>
      </w:tr>
      <w:tr w:rsidR="007E736C" w:rsidRPr="003F795D" w14:paraId="01B7D58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F62F1F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1EA464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396398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529CAE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5AF2F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27B3C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291FDA" w14:textId="77777777" w:rsidR="007E736C" w:rsidRPr="00B551EF" w:rsidRDefault="007E736C" w:rsidP="003636B0">
            <w:pPr>
              <w:jc w:val="center"/>
              <w:rPr>
                <w:rFonts w:ascii="GHEA Grapalat" w:hAnsi="GHEA Grapalat"/>
                <w:sz w:val="20"/>
                <w:szCs w:val="20"/>
              </w:rPr>
            </w:pPr>
          </w:p>
        </w:tc>
      </w:tr>
      <w:tr w:rsidR="007E736C" w:rsidRPr="003F795D" w14:paraId="61655924"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873BA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8B54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Միաձույլ</w:t>
            </w:r>
            <w:r w:rsidRPr="00B551EF">
              <w:rPr>
                <w:rFonts w:ascii="GHEA Grapalat" w:hAnsi="GHEA Grapalat" w:cs="Arial"/>
                <w:sz w:val="20"/>
                <w:szCs w:val="20"/>
              </w:rPr>
              <w:t xml:space="preserve"> </w:t>
            </w:r>
            <w:r w:rsidRPr="003F795D">
              <w:rPr>
                <w:rFonts w:ascii="GHEA Grapalat" w:hAnsi="GHEA Grapalat" w:cs="Arial"/>
                <w:sz w:val="20"/>
                <w:szCs w:val="20"/>
              </w:rPr>
              <w:t>բետոնե</w:t>
            </w:r>
            <w:r w:rsidRPr="00B551EF">
              <w:rPr>
                <w:rFonts w:ascii="GHEA Grapalat" w:hAnsi="GHEA Grapalat" w:cs="Arial"/>
                <w:sz w:val="20"/>
                <w:szCs w:val="20"/>
              </w:rPr>
              <w:t xml:space="preserve"> </w:t>
            </w:r>
            <w:r w:rsidRPr="003F795D">
              <w:rPr>
                <w:rFonts w:ascii="GHEA Grapalat" w:hAnsi="GHEA Grapalat" w:cs="Arial"/>
                <w:sz w:val="20"/>
                <w:szCs w:val="20"/>
              </w:rPr>
              <w:t>հիմքի</w:t>
            </w:r>
            <w:r w:rsidRPr="00B551EF">
              <w:rPr>
                <w:rFonts w:ascii="GHEA Grapalat" w:hAnsi="GHEA Grapalat" w:cs="Arial"/>
                <w:sz w:val="20"/>
                <w:szCs w:val="20"/>
              </w:rPr>
              <w:t xml:space="preserve"> </w:t>
            </w:r>
            <w:r w:rsidRPr="003F795D">
              <w:rPr>
                <w:rFonts w:ascii="GHEA Grapalat" w:hAnsi="GHEA Grapalat" w:cs="Arial"/>
                <w:sz w:val="20"/>
                <w:szCs w:val="20"/>
              </w:rPr>
              <w:t>պատրաստում</w:t>
            </w:r>
            <w:r w:rsidRPr="00B551EF">
              <w:rPr>
                <w:rFonts w:ascii="GHEA Grapalat" w:hAnsi="GHEA Grapalat" w:cs="Arial"/>
                <w:sz w:val="20"/>
                <w:szCs w:val="20"/>
              </w:rPr>
              <w:t xml:space="preserve"> B15 </w:t>
            </w:r>
            <w:r w:rsidRPr="003F795D">
              <w:rPr>
                <w:rFonts w:ascii="GHEA Grapalat" w:hAnsi="GHEA Grapalat" w:cs="Arial"/>
                <w:sz w:val="20"/>
                <w:szCs w:val="20"/>
              </w:rPr>
              <w:t>դասի</w:t>
            </w:r>
            <w:r w:rsidRPr="00B551EF">
              <w:rPr>
                <w:rFonts w:ascii="GHEA Grapalat" w:hAnsi="GHEA Grapalat" w:cs="Arial"/>
                <w:sz w:val="20"/>
                <w:szCs w:val="20"/>
              </w:rPr>
              <w:t xml:space="preserve"> </w:t>
            </w:r>
            <w:r w:rsidRPr="003F795D">
              <w:rPr>
                <w:rFonts w:ascii="GHEA Grapalat" w:hAnsi="GHEA Grapalat" w:cs="Arial"/>
                <w:sz w:val="20"/>
                <w:szCs w:val="20"/>
              </w:rPr>
              <w:t>բետոնից</w:t>
            </w:r>
            <w:r w:rsidRPr="00B551EF">
              <w:rPr>
                <w:rFonts w:ascii="GHEA Grapalat" w:hAnsi="GHEA Grapalat" w:cs="Arial"/>
                <w:sz w:val="20"/>
                <w:szCs w:val="20"/>
              </w:rPr>
              <w:t>/վոլեյբոլի մետաղական ձողերի համար/</w:t>
            </w:r>
            <w:r w:rsidRPr="00B551EF">
              <w:rPr>
                <w:rFonts w:ascii="GHEA Grapalat" w:hAnsi="GHEA Grapalat" w:cs="Arial"/>
                <w:sz w:val="20"/>
                <w:szCs w:val="20"/>
              </w:rPr>
              <w:br/>
              <w:t>Изготовление монолитного бетонного основания из бетона класса В15 /для металлических опор для волейбольных мячей/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1EA74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3C7C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0.5100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2E7B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57.9000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1397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29.5290</w:t>
            </w:r>
          </w:p>
        </w:tc>
        <w:tc>
          <w:tcPr>
            <w:tcW w:w="222" w:type="dxa"/>
            <w:vAlign w:val="center"/>
            <w:hideMark/>
          </w:tcPr>
          <w:p w14:paraId="12159798" w14:textId="77777777" w:rsidR="007E736C" w:rsidRPr="00B551EF" w:rsidRDefault="007E736C" w:rsidP="003636B0">
            <w:pPr>
              <w:jc w:val="center"/>
              <w:rPr>
                <w:rFonts w:ascii="GHEA Grapalat" w:hAnsi="GHEA Grapalat"/>
                <w:sz w:val="20"/>
                <w:szCs w:val="20"/>
              </w:rPr>
            </w:pPr>
          </w:p>
        </w:tc>
      </w:tr>
      <w:tr w:rsidR="007E736C" w:rsidRPr="003F795D" w14:paraId="6BF3745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819996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91E469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87616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B095F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677089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F906D9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2C99F5C" w14:textId="77777777" w:rsidR="007E736C" w:rsidRPr="00B551EF" w:rsidRDefault="007E736C" w:rsidP="003636B0">
            <w:pPr>
              <w:jc w:val="center"/>
              <w:rPr>
                <w:rFonts w:ascii="GHEA Grapalat" w:hAnsi="GHEA Grapalat" w:cs="Arial"/>
                <w:sz w:val="20"/>
                <w:szCs w:val="20"/>
              </w:rPr>
            </w:pPr>
          </w:p>
        </w:tc>
      </w:tr>
      <w:tr w:rsidR="007E736C" w:rsidRPr="003F795D" w14:paraId="0412C24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C351B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122121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31C38D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CBD9D6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4D01E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24E508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736C69" w14:textId="77777777" w:rsidR="007E736C" w:rsidRPr="00B551EF" w:rsidRDefault="007E736C" w:rsidP="003636B0">
            <w:pPr>
              <w:jc w:val="center"/>
              <w:rPr>
                <w:rFonts w:ascii="GHEA Grapalat" w:hAnsi="GHEA Grapalat"/>
                <w:sz w:val="20"/>
                <w:szCs w:val="20"/>
              </w:rPr>
            </w:pPr>
          </w:p>
        </w:tc>
      </w:tr>
      <w:tr w:rsidR="007E736C" w:rsidRPr="003F795D" w14:paraId="6774F25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EB2DD6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EE39AB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CB26AF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3BD75F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6288F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2CA96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56C513A" w14:textId="77777777" w:rsidR="007E736C" w:rsidRPr="00B551EF" w:rsidRDefault="007E736C" w:rsidP="003636B0">
            <w:pPr>
              <w:jc w:val="center"/>
              <w:rPr>
                <w:rFonts w:ascii="GHEA Grapalat" w:hAnsi="GHEA Grapalat"/>
                <w:sz w:val="20"/>
                <w:szCs w:val="20"/>
              </w:rPr>
            </w:pPr>
          </w:p>
        </w:tc>
      </w:tr>
      <w:tr w:rsidR="007E736C" w:rsidRPr="003F795D" w14:paraId="0BEDD8EC"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82C0E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E9BE9"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w:t>
            </w:r>
            <w:r w:rsidRPr="00B551EF">
              <w:rPr>
                <w:rFonts w:ascii="GHEA Grapalat" w:hAnsi="GHEA Grapalat" w:cs="Arial"/>
                <w:sz w:val="20"/>
                <w:szCs w:val="20"/>
              </w:rPr>
              <w:t xml:space="preserve"> </w:t>
            </w:r>
            <w:r w:rsidRPr="003F795D">
              <w:rPr>
                <w:rFonts w:ascii="GHEA Grapalat" w:hAnsi="GHEA Grapalat" w:cs="Arial"/>
                <w:sz w:val="20"/>
                <w:szCs w:val="20"/>
              </w:rPr>
              <w:t>Փ</w:t>
            </w:r>
            <w:r w:rsidRPr="00B551EF">
              <w:rPr>
                <w:rFonts w:ascii="GHEA Grapalat" w:hAnsi="GHEA Grapalat" w:cs="Arial"/>
                <w:sz w:val="20"/>
                <w:szCs w:val="20"/>
              </w:rPr>
              <w:t>14A500c</w:t>
            </w:r>
            <w:r w:rsidRPr="00B551EF">
              <w:rPr>
                <w:rFonts w:ascii="GHEA Grapalat" w:hAnsi="GHEA Grapalat" w:cs="Arial"/>
                <w:sz w:val="20"/>
                <w:szCs w:val="20"/>
              </w:rPr>
              <w:br w:type="page"/>
              <w:t xml:space="preserve">Арматура </w:t>
            </w:r>
            <w:r w:rsidRPr="003F795D">
              <w:rPr>
                <w:rFonts w:ascii="GHEA Grapalat" w:hAnsi="GHEA Grapalat" w:cs="Arial"/>
                <w:sz w:val="20"/>
                <w:szCs w:val="20"/>
              </w:rPr>
              <w:t>Փ</w:t>
            </w:r>
            <w:r w:rsidRPr="00B551EF">
              <w:rPr>
                <w:rFonts w:ascii="GHEA Grapalat" w:hAnsi="GHEA Grapalat" w:cs="Arial"/>
                <w:sz w:val="20"/>
                <w:szCs w:val="20"/>
              </w:rPr>
              <w:t>14A500c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FEC2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ype="page"/>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B3319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0.0100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33CA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A029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3.5260</w:t>
            </w:r>
          </w:p>
        </w:tc>
        <w:tc>
          <w:tcPr>
            <w:tcW w:w="222" w:type="dxa"/>
            <w:vAlign w:val="center"/>
            <w:hideMark/>
          </w:tcPr>
          <w:p w14:paraId="02016E37" w14:textId="77777777" w:rsidR="007E736C" w:rsidRPr="00B551EF" w:rsidRDefault="007E736C" w:rsidP="003636B0">
            <w:pPr>
              <w:jc w:val="center"/>
              <w:rPr>
                <w:rFonts w:ascii="GHEA Grapalat" w:hAnsi="GHEA Grapalat"/>
                <w:sz w:val="20"/>
                <w:szCs w:val="20"/>
              </w:rPr>
            </w:pPr>
          </w:p>
        </w:tc>
      </w:tr>
      <w:tr w:rsidR="007E736C" w:rsidRPr="003F795D" w14:paraId="2594669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EA79E4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6F80F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3B27DD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923DE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25CB0F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8FEA1F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995D12" w14:textId="77777777" w:rsidR="007E736C" w:rsidRPr="00B551EF" w:rsidRDefault="007E736C" w:rsidP="003636B0">
            <w:pPr>
              <w:jc w:val="center"/>
              <w:rPr>
                <w:rFonts w:ascii="GHEA Grapalat" w:hAnsi="GHEA Grapalat" w:cs="Arial"/>
                <w:sz w:val="20"/>
                <w:szCs w:val="20"/>
              </w:rPr>
            </w:pPr>
          </w:p>
        </w:tc>
      </w:tr>
      <w:tr w:rsidR="007E736C" w:rsidRPr="003F795D" w14:paraId="098DC3E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9315E2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F655E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649BD2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5E988C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30584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B7D23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F0979AD" w14:textId="77777777" w:rsidR="007E736C" w:rsidRPr="00B551EF" w:rsidRDefault="007E736C" w:rsidP="003636B0">
            <w:pPr>
              <w:jc w:val="center"/>
              <w:rPr>
                <w:rFonts w:ascii="GHEA Grapalat" w:hAnsi="GHEA Grapalat"/>
                <w:sz w:val="20"/>
                <w:szCs w:val="20"/>
              </w:rPr>
            </w:pPr>
          </w:p>
        </w:tc>
      </w:tr>
      <w:tr w:rsidR="007E736C" w:rsidRPr="003F795D" w14:paraId="0EA50BE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EA2526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43F5A0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6DDC5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AAE3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8F8B6A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83ED6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8383063" w14:textId="77777777" w:rsidR="007E736C" w:rsidRPr="00B551EF" w:rsidRDefault="007E736C" w:rsidP="003636B0">
            <w:pPr>
              <w:jc w:val="center"/>
              <w:rPr>
                <w:rFonts w:ascii="GHEA Grapalat" w:hAnsi="GHEA Grapalat"/>
                <w:sz w:val="20"/>
                <w:szCs w:val="20"/>
              </w:rPr>
            </w:pPr>
          </w:p>
        </w:tc>
      </w:tr>
      <w:tr w:rsidR="007E736C" w:rsidRPr="003F795D" w14:paraId="6F3711A9"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C555E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7D94B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Վոլեյբոլի մետաղական ձողերի տեղադրում</w:t>
            </w:r>
            <w:r w:rsidRPr="00B551EF">
              <w:rPr>
                <w:rFonts w:ascii="GHEA Grapalat" w:hAnsi="GHEA Grapalat" w:cs="Arial"/>
                <w:sz w:val="20"/>
                <w:szCs w:val="20"/>
              </w:rPr>
              <w:br/>
              <w:t>Установка металлических стоек для волейбольного мяча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E74C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23F9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E937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20.9700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D2A7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41.9400</w:t>
            </w:r>
          </w:p>
        </w:tc>
        <w:tc>
          <w:tcPr>
            <w:tcW w:w="222" w:type="dxa"/>
            <w:vAlign w:val="center"/>
            <w:hideMark/>
          </w:tcPr>
          <w:p w14:paraId="6FA38520" w14:textId="77777777" w:rsidR="007E736C" w:rsidRPr="00B551EF" w:rsidRDefault="007E736C" w:rsidP="003636B0">
            <w:pPr>
              <w:jc w:val="center"/>
              <w:rPr>
                <w:rFonts w:ascii="GHEA Grapalat" w:hAnsi="GHEA Grapalat"/>
                <w:sz w:val="20"/>
                <w:szCs w:val="20"/>
              </w:rPr>
            </w:pPr>
          </w:p>
        </w:tc>
      </w:tr>
      <w:tr w:rsidR="007E736C" w:rsidRPr="003F795D" w14:paraId="74DD1FE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EAD761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F98D16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4A7712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ADD41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AE632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1E9F1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CB1478" w14:textId="77777777" w:rsidR="007E736C" w:rsidRPr="00B551EF" w:rsidRDefault="007E736C" w:rsidP="003636B0">
            <w:pPr>
              <w:jc w:val="center"/>
              <w:rPr>
                <w:rFonts w:ascii="GHEA Grapalat" w:hAnsi="GHEA Grapalat" w:cs="Arial"/>
                <w:sz w:val="20"/>
                <w:szCs w:val="20"/>
              </w:rPr>
            </w:pPr>
          </w:p>
        </w:tc>
      </w:tr>
      <w:tr w:rsidR="007E736C" w:rsidRPr="003F795D" w14:paraId="72599DD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1CBDD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3AD0AA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07D643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7A150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867EB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B8415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0B09BE6" w14:textId="77777777" w:rsidR="007E736C" w:rsidRPr="00B551EF" w:rsidRDefault="007E736C" w:rsidP="003636B0">
            <w:pPr>
              <w:jc w:val="center"/>
              <w:rPr>
                <w:rFonts w:ascii="GHEA Grapalat" w:hAnsi="GHEA Grapalat"/>
                <w:sz w:val="20"/>
                <w:szCs w:val="20"/>
              </w:rPr>
            </w:pPr>
          </w:p>
        </w:tc>
      </w:tr>
      <w:tr w:rsidR="007E736C" w:rsidRPr="003F795D" w14:paraId="01EA99BA"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30958C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89EFCE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6589EC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0CF297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77259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3E98D1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D560AC" w14:textId="77777777" w:rsidR="007E736C" w:rsidRPr="00B551EF" w:rsidRDefault="007E736C" w:rsidP="003636B0">
            <w:pPr>
              <w:jc w:val="center"/>
              <w:rPr>
                <w:rFonts w:ascii="GHEA Grapalat" w:hAnsi="GHEA Grapalat"/>
                <w:sz w:val="20"/>
                <w:szCs w:val="20"/>
              </w:rPr>
            </w:pPr>
          </w:p>
        </w:tc>
      </w:tr>
      <w:tr w:rsidR="007E736C" w:rsidRPr="003F795D" w14:paraId="3E4D0A5D"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1835F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BCDF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Վոլեյբոլի մետաղական ձողեր</w:t>
            </w:r>
            <w:r w:rsidRPr="00B551EF">
              <w:rPr>
                <w:rFonts w:ascii="GHEA Grapalat" w:hAnsi="GHEA Grapalat" w:cs="Arial"/>
                <w:sz w:val="20"/>
                <w:szCs w:val="20"/>
              </w:rPr>
              <w:br/>
              <w:t>Металлические волейбольные клюшки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79E0F7"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821D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F74B9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7.5900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AA2F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15.1800</w:t>
            </w:r>
          </w:p>
        </w:tc>
        <w:tc>
          <w:tcPr>
            <w:tcW w:w="222" w:type="dxa"/>
            <w:vAlign w:val="center"/>
            <w:hideMark/>
          </w:tcPr>
          <w:p w14:paraId="2CEA946E" w14:textId="77777777" w:rsidR="007E736C" w:rsidRPr="00B551EF" w:rsidRDefault="007E736C" w:rsidP="003636B0">
            <w:pPr>
              <w:jc w:val="center"/>
              <w:rPr>
                <w:rFonts w:ascii="GHEA Grapalat" w:hAnsi="GHEA Grapalat"/>
                <w:sz w:val="20"/>
                <w:szCs w:val="20"/>
              </w:rPr>
            </w:pPr>
          </w:p>
        </w:tc>
      </w:tr>
      <w:tr w:rsidR="007E736C" w:rsidRPr="003F795D" w14:paraId="0B7DE6F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C9379C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B3F25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655AD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5A8C0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DBB8D1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1F947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8E8480" w14:textId="77777777" w:rsidR="007E736C" w:rsidRPr="00B551EF" w:rsidRDefault="007E736C" w:rsidP="003636B0">
            <w:pPr>
              <w:jc w:val="center"/>
              <w:rPr>
                <w:rFonts w:ascii="GHEA Grapalat" w:hAnsi="GHEA Grapalat" w:cs="Arial"/>
                <w:sz w:val="20"/>
                <w:szCs w:val="20"/>
              </w:rPr>
            </w:pPr>
          </w:p>
        </w:tc>
      </w:tr>
      <w:tr w:rsidR="007E736C" w:rsidRPr="003F795D" w14:paraId="19030AC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8132C2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291055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86D78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0068E9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97F93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F4070B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313676" w14:textId="77777777" w:rsidR="007E736C" w:rsidRPr="00B551EF" w:rsidRDefault="007E736C" w:rsidP="003636B0">
            <w:pPr>
              <w:jc w:val="center"/>
              <w:rPr>
                <w:rFonts w:ascii="GHEA Grapalat" w:hAnsi="GHEA Grapalat"/>
                <w:sz w:val="20"/>
                <w:szCs w:val="20"/>
              </w:rPr>
            </w:pPr>
          </w:p>
        </w:tc>
      </w:tr>
      <w:tr w:rsidR="007E736C" w:rsidRPr="003F795D" w14:paraId="324101A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4C08FA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A5448C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78898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13FEED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CBA3A7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61E64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CD40EF" w14:textId="77777777" w:rsidR="007E736C" w:rsidRPr="00B551EF" w:rsidRDefault="007E736C" w:rsidP="003636B0">
            <w:pPr>
              <w:jc w:val="center"/>
              <w:rPr>
                <w:rFonts w:ascii="GHEA Grapalat" w:hAnsi="GHEA Grapalat"/>
                <w:sz w:val="20"/>
                <w:szCs w:val="20"/>
              </w:rPr>
            </w:pPr>
          </w:p>
        </w:tc>
      </w:tr>
      <w:tr w:rsidR="007E736C" w:rsidRPr="003F795D" w14:paraId="2441A38E"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E9C5B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534AC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Վոլեյբոլի ցանց </w:t>
            </w:r>
            <w:r w:rsidRPr="00B551EF">
              <w:rPr>
                <w:rFonts w:ascii="GHEA Grapalat" w:hAnsi="GHEA Grapalat" w:cs="Arial"/>
                <w:sz w:val="20"/>
                <w:szCs w:val="20"/>
              </w:rPr>
              <w:br/>
              <w:t>вилейбильная сетка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68CF2C"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0A6C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6AC0F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39.1000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97EB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39.1000</w:t>
            </w:r>
          </w:p>
        </w:tc>
        <w:tc>
          <w:tcPr>
            <w:tcW w:w="222" w:type="dxa"/>
            <w:vAlign w:val="center"/>
            <w:hideMark/>
          </w:tcPr>
          <w:p w14:paraId="08FE70FF" w14:textId="77777777" w:rsidR="007E736C" w:rsidRPr="00B551EF" w:rsidRDefault="007E736C" w:rsidP="003636B0">
            <w:pPr>
              <w:jc w:val="center"/>
              <w:rPr>
                <w:rFonts w:ascii="GHEA Grapalat" w:hAnsi="GHEA Grapalat"/>
                <w:sz w:val="20"/>
                <w:szCs w:val="20"/>
              </w:rPr>
            </w:pPr>
          </w:p>
        </w:tc>
      </w:tr>
      <w:tr w:rsidR="007E736C" w:rsidRPr="003F795D" w14:paraId="2A23433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52C4BE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F6914D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D525FB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C2ECBD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4FDC1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BA388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17E119" w14:textId="77777777" w:rsidR="007E736C" w:rsidRPr="00B551EF" w:rsidRDefault="007E736C" w:rsidP="003636B0">
            <w:pPr>
              <w:jc w:val="center"/>
              <w:rPr>
                <w:rFonts w:ascii="GHEA Grapalat" w:hAnsi="GHEA Grapalat" w:cs="Arial"/>
                <w:sz w:val="20"/>
                <w:szCs w:val="20"/>
              </w:rPr>
            </w:pPr>
          </w:p>
        </w:tc>
      </w:tr>
      <w:tr w:rsidR="007E736C" w:rsidRPr="003F795D" w14:paraId="6A62D49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5D570B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852D68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CFBF68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92D162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1B679F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071658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5198E2" w14:textId="77777777" w:rsidR="007E736C" w:rsidRPr="00B551EF" w:rsidRDefault="007E736C" w:rsidP="003636B0">
            <w:pPr>
              <w:jc w:val="center"/>
              <w:rPr>
                <w:rFonts w:ascii="GHEA Grapalat" w:hAnsi="GHEA Grapalat"/>
                <w:sz w:val="20"/>
                <w:szCs w:val="20"/>
              </w:rPr>
            </w:pPr>
          </w:p>
        </w:tc>
      </w:tr>
      <w:tr w:rsidR="007E736C" w:rsidRPr="003F795D" w14:paraId="2D7CEE8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C829CE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CB203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9EC77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5663D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40F98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B0D83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640768" w14:textId="77777777" w:rsidR="007E736C" w:rsidRPr="00B551EF" w:rsidRDefault="007E736C" w:rsidP="003636B0">
            <w:pPr>
              <w:jc w:val="center"/>
              <w:rPr>
                <w:rFonts w:ascii="GHEA Grapalat" w:hAnsi="GHEA Grapalat"/>
                <w:sz w:val="20"/>
                <w:szCs w:val="20"/>
              </w:rPr>
            </w:pPr>
          </w:p>
        </w:tc>
      </w:tr>
      <w:tr w:rsidR="007E736C" w:rsidRPr="003F795D" w14:paraId="7B3E4EBA"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CD8AC42"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551E52"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78E80F"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6B7119"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DEAA44"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36D8FB"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6506.4080</w:t>
            </w:r>
          </w:p>
        </w:tc>
        <w:tc>
          <w:tcPr>
            <w:tcW w:w="222" w:type="dxa"/>
            <w:vAlign w:val="center"/>
            <w:hideMark/>
          </w:tcPr>
          <w:p w14:paraId="382EECC7" w14:textId="77777777" w:rsidR="007E736C" w:rsidRPr="00B551EF" w:rsidRDefault="007E736C" w:rsidP="003636B0">
            <w:pPr>
              <w:jc w:val="center"/>
              <w:rPr>
                <w:rFonts w:ascii="GHEA Grapalat" w:hAnsi="GHEA Grapalat"/>
                <w:sz w:val="20"/>
                <w:szCs w:val="20"/>
              </w:rPr>
            </w:pPr>
          </w:p>
        </w:tc>
      </w:tr>
      <w:tr w:rsidR="007E736C" w:rsidRPr="003F795D" w14:paraId="252846A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05F3DD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0D530B7"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DBA7F6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6B6384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79916E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271072B0"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D0C8A74" w14:textId="77777777" w:rsidR="007E736C" w:rsidRPr="00B551EF" w:rsidRDefault="007E736C" w:rsidP="003636B0">
            <w:pPr>
              <w:jc w:val="center"/>
              <w:rPr>
                <w:rFonts w:ascii="GHEA Grapalat" w:hAnsi="GHEA Grapalat" w:cs="Arial"/>
                <w:b/>
                <w:bCs/>
                <w:sz w:val="20"/>
                <w:szCs w:val="20"/>
              </w:rPr>
            </w:pPr>
          </w:p>
        </w:tc>
      </w:tr>
      <w:tr w:rsidR="007E736C" w:rsidRPr="003F795D" w14:paraId="4267E60C"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52C401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DA301F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18EBA7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B9361D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01E027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A51B5CB"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BB824C8" w14:textId="77777777" w:rsidR="007E736C" w:rsidRPr="00B551EF" w:rsidRDefault="007E736C" w:rsidP="003636B0">
            <w:pPr>
              <w:jc w:val="center"/>
              <w:rPr>
                <w:rFonts w:ascii="GHEA Grapalat" w:hAnsi="GHEA Grapalat"/>
                <w:sz w:val="20"/>
                <w:szCs w:val="20"/>
              </w:rPr>
            </w:pPr>
          </w:p>
        </w:tc>
      </w:tr>
      <w:tr w:rsidR="007E736C" w:rsidRPr="003F795D" w14:paraId="4CD77F8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6F1289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CAECE4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92B12D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47F892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BE0B2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24BE39B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0B93949" w14:textId="77777777" w:rsidR="007E736C" w:rsidRPr="00B551EF" w:rsidRDefault="007E736C" w:rsidP="003636B0">
            <w:pPr>
              <w:jc w:val="center"/>
              <w:rPr>
                <w:rFonts w:ascii="GHEA Grapalat" w:hAnsi="GHEA Grapalat"/>
                <w:sz w:val="20"/>
                <w:szCs w:val="20"/>
              </w:rPr>
            </w:pPr>
          </w:p>
        </w:tc>
      </w:tr>
      <w:tr w:rsidR="007E736C" w:rsidRPr="003F795D" w14:paraId="1255AFCE"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437DD7"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23F4BE3"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4F38CF"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43129F"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2E4B29"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062A53"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16.44%</w:t>
            </w:r>
          </w:p>
        </w:tc>
        <w:tc>
          <w:tcPr>
            <w:tcW w:w="222" w:type="dxa"/>
            <w:vAlign w:val="center"/>
            <w:hideMark/>
          </w:tcPr>
          <w:p w14:paraId="2192A877" w14:textId="77777777" w:rsidR="007E736C" w:rsidRPr="00B551EF" w:rsidRDefault="007E736C" w:rsidP="003636B0">
            <w:pPr>
              <w:jc w:val="center"/>
              <w:rPr>
                <w:rFonts w:ascii="GHEA Grapalat" w:hAnsi="GHEA Grapalat"/>
                <w:sz w:val="20"/>
                <w:szCs w:val="20"/>
              </w:rPr>
            </w:pPr>
          </w:p>
        </w:tc>
      </w:tr>
      <w:tr w:rsidR="007E736C" w:rsidRPr="003F795D" w14:paraId="6079046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C462BC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B09749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4CB7B4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D45679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A44EB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6DBA0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8863A57" w14:textId="77777777" w:rsidR="007E736C" w:rsidRPr="00B551EF" w:rsidRDefault="007E736C" w:rsidP="003636B0">
            <w:pPr>
              <w:jc w:val="center"/>
              <w:rPr>
                <w:rFonts w:ascii="GHEA Grapalat" w:hAnsi="GHEA Grapalat" w:cs="Arial"/>
                <w:b/>
                <w:bCs/>
                <w:sz w:val="20"/>
                <w:szCs w:val="20"/>
              </w:rPr>
            </w:pPr>
          </w:p>
        </w:tc>
      </w:tr>
      <w:tr w:rsidR="007E736C" w:rsidRPr="003F795D" w14:paraId="57B728E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DABCE3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313278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0DFBF6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2BDD09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6F72CE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3829F2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5200045" w14:textId="77777777" w:rsidR="007E736C" w:rsidRPr="00B551EF" w:rsidRDefault="007E736C" w:rsidP="003636B0">
            <w:pPr>
              <w:jc w:val="center"/>
              <w:rPr>
                <w:rFonts w:ascii="GHEA Grapalat" w:hAnsi="GHEA Grapalat"/>
                <w:sz w:val="20"/>
                <w:szCs w:val="20"/>
              </w:rPr>
            </w:pPr>
          </w:p>
        </w:tc>
      </w:tr>
      <w:tr w:rsidR="007E736C" w:rsidRPr="003F795D" w14:paraId="01A183C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8A873C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16EF8BA"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948EA6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D568F9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D0A4C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B4EFE7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084619C" w14:textId="77777777" w:rsidR="007E736C" w:rsidRPr="00B551EF" w:rsidRDefault="007E736C" w:rsidP="003636B0">
            <w:pPr>
              <w:jc w:val="center"/>
              <w:rPr>
                <w:rFonts w:ascii="GHEA Grapalat" w:hAnsi="GHEA Grapalat"/>
                <w:sz w:val="20"/>
                <w:szCs w:val="20"/>
              </w:rPr>
            </w:pPr>
          </w:p>
        </w:tc>
      </w:tr>
      <w:tr w:rsidR="007E736C" w:rsidRPr="008B74EC" w14:paraId="6175D2C4"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A190E"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AFEFCD" w14:textId="77777777" w:rsidR="007E736C" w:rsidRPr="00B551EF" w:rsidRDefault="007E736C" w:rsidP="003636B0">
            <w:pPr>
              <w:jc w:val="center"/>
              <w:rPr>
                <w:rFonts w:ascii="GHEA Grapalat" w:hAnsi="GHEA Grapalat" w:cs="Arial"/>
                <w:b/>
                <w:bCs/>
                <w:sz w:val="20"/>
                <w:szCs w:val="20"/>
                <w:u w:val="single"/>
              </w:rPr>
            </w:pPr>
            <w:r w:rsidRPr="00B551EF">
              <w:rPr>
                <w:rFonts w:ascii="GHEA Grapalat" w:hAnsi="GHEA Grapalat" w:cs="Arial"/>
                <w:b/>
                <w:bCs/>
                <w:sz w:val="20"/>
                <w:szCs w:val="20"/>
                <w:u w:val="single"/>
              </w:rPr>
              <w:t>Դաշտի կառուցում</w:t>
            </w:r>
            <w:r w:rsidRPr="00B551EF">
              <w:rPr>
                <w:rFonts w:ascii="GHEA Grapalat" w:hAnsi="GHEA Grapalat" w:cs="Arial"/>
                <w:b/>
                <w:bCs/>
                <w:sz w:val="20"/>
                <w:szCs w:val="20"/>
                <w:u w:val="single"/>
              </w:rPr>
              <w:br/>
              <w:t>Հիմնատակի պատրաստում</w:t>
            </w:r>
            <w:r w:rsidRPr="00B551EF">
              <w:rPr>
                <w:rFonts w:ascii="GHEA Grapalat" w:hAnsi="GHEA Grapalat" w:cs="Arial"/>
                <w:b/>
                <w:bCs/>
                <w:sz w:val="20"/>
                <w:szCs w:val="20"/>
                <w:u w:val="single"/>
              </w:rPr>
              <w:br/>
              <w:t xml:space="preserve">строительство поля </w:t>
            </w:r>
            <w:r w:rsidRPr="00B551EF">
              <w:rPr>
                <w:rFonts w:ascii="GHEA Grapalat" w:hAnsi="GHEA Grapalat" w:cs="Arial"/>
                <w:b/>
                <w:bCs/>
                <w:sz w:val="20"/>
                <w:szCs w:val="20"/>
                <w:u w:val="single"/>
              </w:rPr>
              <w:br/>
              <w:t>Подготовка основания</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8F55EA"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DFCA50"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12831"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FC46F"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532F87B3" w14:textId="77777777" w:rsidR="007E736C" w:rsidRPr="00B551EF" w:rsidRDefault="007E736C" w:rsidP="003636B0">
            <w:pPr>
              <w:jc w:val="center"/>
              <w:rPr>
                <w:rFonts w:ascii="GHEA Grapalat" w:hAnsi="GHEA Grapalat"/>
                <w:sz w:val="20"/>
                <w:szCs w:val="20"/>
              </w:rPr>
            </w:pPr>
          </w:p>
        </w:tc>
      </w:tr>
      <w:tr w:rsidR="007E736C" w:rsidRPr="008B74EC" w14:paraId="03F0368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02382E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D614EED"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491DBBB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B7D0E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AD4CFF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3BA94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8D9BB38" w14:textId="77777777" w:rsidR="007E736C" w:rsidRPr="00B551EF" w:rsidRDefault="007E736C" w:rsidP="003636B0">
            <w:pPr>
              <w:jc w:val="center"/>
              <w:rPr>
                <w:rFonts w:ascii="GHEA Grapalat" w:hAnsi="GHEA Grapalat" w:cs="Arial"/>
                <w:sz w:val="20"/>
                <w:szCs w:val="20"/>
              </w:rPr>
            </w:pPr>
          </w:p>
        </w:tc>
      </w:tr>
      <w:tr w:rsidR="007E736C" w:rsidRPr="008B74EC" w14:paraId="74B9617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169910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9EE3A53"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0340482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41C333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8E5B04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A888D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962295" w14:textId="77777777" w:rsidR="007E736C" w:rsidRPr="00B551EF" w:rsidRDefault="007E736C" w:rsidP="003636B0">
            <w:pPr>
              <w:jc w:val="center"/>
              <w:rPr>
                <w:rFonts w:ascii="GHEA Grapalat" w:hAnsi="GHEA Grapalat"/>
                <w:sz w:val="20"/>
                <w:szCs w:val="20"/>
              </w:rPr>
            </w:pPr>
          </w:p>
        </w:tc>
      </w:tr>
      <w:tr w:rsidR="007E736C" w:rsidRPr="008B74EC" w14:paraId="4425237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6DC893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89CACA"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22359B3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D90AC8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369FB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499001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A4AA47" w14:textId="77777777" w:rsidR="007E736C" w:rsidRPr="00B551EF" w:rsidRDefault="007E736C" w:rsidP="003636B0">
            <w:pPr>
              <w:jc w:val="center"/>
              <w:rPr>
                <w:rFonts w:ascii="GHEA Grapalat" w:hAnsi="GHEA Grapalat"/>
                <w:sz w:val="20"/>
                <w:szCs w:val="20"/>
              </w:rPr>
            </w:pPr>
          </w:p>
        </w:tc>
      </w:tr>
      <w:tr w:rsidR="007E736C" w:rsidRPr="003F795D" w14:paraId="1D9BAF92"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E2C2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096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Մակերեսների մեքենայացված հարթեցում </w:t>
            </w:r>
            <w:r w:rsidRPr="00B551EF">
              <w:rPr>
                <w:rFonts w:ascii="GHEA Grapalat" w:hAnsi="GHEA Grapalat" w:cs="Arial"/>
                <w:sz w:val="20"/>
                <w:szCs w:val="20"/>
              </w:rPr>
              <w:br/>
              <w:t>Механизированное сглаживание поверхности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E3D8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B1D3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C913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C84E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94.7600</w:t>
            </w:r>
          </w:p>
        </w:tc>
        <w:tc>
          <w:tcPr>
            <w:tcW w:w="222" w:type="dxa"/>
            <w:vAlign w:val="center"/>
            <w:hideMark/>
          </w:tcPr>
          <w:p w14:paraId="61E4B25E" w14:textId="77777777" w:rsidR="007E736C" w:rsidRPr="00B551EF" w:rsidRDefault="007E736C" w:rsidP="003636B0">
            <w:pPr>
              <w:jc w:val="center"/>
              <w:rPr>
                <w:rFonts w:ascii="GHEA Grapalat" w:hAnsi="GHEA Grapalat"/>
                <w:sz w:val="20"/>
                <w:szCs w:val="20"/>
              </w:rPr>
            </w:pPr>
          </w:p>
        </w:tc>
      </w:tr>
      <w:tr w:rsidR="007E736C" w:rsidRPr="003F795D" w14:paraId="33B1DD3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8AB2B5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9AA5E0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7E6200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266FB6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3C6FF2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381EA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FC4362" w14:textId="77777777" w:rsidR="007E736C" w:rsidRPr="00B551EF" w:rsidRDefault="007E736C" w:rsidP="003636B0">
            <w:pPr>
              <w:jc w:val="center"/>
              <w:rPr>
                <w:rFonts w:ascii="GHEA Grapalat" w:hAnsi="GHEA Grapalat" w:cs="Arial"/>
                <w:sz w:val="20"/>
                <w:szCs w:val="20"/>
              </w:rPr>
            </w:pPr>
          </w:p>
        </w:tc>
      </w:tr>
      <w:tr w:rsidR="007E736C" w:rsidRPr="003F795D" w14:paraId="24FC69E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980864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2AC694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B506D1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75D51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7C7CA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C67CA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A86A22" w14:textId="77777777" w:rsidR="007E736C" w:rsidRPr="00B551EF" w:rsidRDefault="007E736C" w:rsidP="003636B0">
            <w:pPr>
              <w:jc w:val="center"/>
              <w:rPr>
                <w:rFonts w:ascii="GHEA Grapalat" w:hAnsi="GHEA Grapalat"/>
                <w:sz w:val="20"/>
                <w:szCs w:val="20"/>
              </w:rPr>
            </w:pPr>
          </w:p>
        </w:tc>
      </w:tr>
      <w:tr w:rsidR="007E736C" w:rsidRPr="003F795D" w14:paraId="700D7B3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2787F3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3B4495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66DDCC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FBBB72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F6E2C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AD584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217837" w14:textId="77777777" w:rsidR="007E736C" w:rsidRPr="00B551EF" w:rsidRDefault="007E736C" w:rsidP="003636B0">
            <w:pPr>
              <w:jc w:val="center"/>
              <w:rPr>
                <w:rFonts w:ascii="GHEA Grapalat" w:hAnsi="GHEA Grapalat"/>
                <w:sz w:val="20"/>
                <w:szCs w:val="20"/>
              </w:rPr>
            </w:pPr>
          </w:p>
        </w:tc>
      </w:tr>
      <w:tr w:rsidR="007E736C" w:rsidRPr="003F795D" w14:paraId="358FB19F"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CF7B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9438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 սմ  հաստությամբ  խճե շերտի իրականացում</w:t>
            </w:r>
            <w:r w:rsidRPr="00B551EF">
              <w:rPr>
                <w:rFonts w:ascii="GHEA Grapalat" w:hAnsi="GHEA Grapalat" w:cs="Arial"/>
                <w:sz w:val="20"/>
                <w:szCs w:val="20"/>
              </w:rPr>
              <w:br/>
              <w:t>Нанесение слоя гравия толщиной 5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FCC5B"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FC21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67A2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9C73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420.2400</w:t>
            </w:r>
          </w:p>
        </w:tc>
        <w:tc>
          <w:tcPr>
            <w:tcW w:w="222" w:type="dxa"/>
            <w:vAlign w:val="center"/>
            <w:hideMark/>
          </w:tcPr>
          <w:p w14:paraId="689BA181" w14:textId="77777777" w:rsidR="007E736C" w:rsidRPr="00B551EF" w:rsidRDefault="007E736C" w:rsidP="003636B0">
            <w:pPr>
              <w:jc w:val="center"/>
              <w:rPr>
                <w:rFonts w:ascii="GHEA Grapalat" w:hAnsi="GHEA Grapalat"/>
                <w:sz w:val="20"/>
                <w:szCs w:val="20"/>
              </w:rPr>
            </w:pPr>
          </w:p>
        </w:tc>
      </w:tr>
      <w:tr w:rsidR="007E736C" w:rsidRPr="003F795D" w14:paraId="58848AA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49DFFD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C6CEE9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08F62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4D75EC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55CC04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48590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C8C2C18" w14:textId="77777777" w:rsidR="007E736C" w:rsidRPr="00B551EF" w:rsidRDefault="007E736C" w:rsidP="003636B0">
            <w:pPr>
              <w:jc w:val="center"/>
              <w:rPr>
                <w:rFonts w:ascii="GHEA Grapalat" w:hAnsi="GHEA Grapalat" w:cs="Arial"/>
                <w:sz w:val="20"/>
                <w:szCs w:val="20"/>
              </w:rPr>
            </w:pPr>
          </w:p>
        </w:tc>
      </w:tr>
      <w:tr w:rsidR="007E736C" w:rsidRPr="003F795D" w14:paraId="74F8297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FC8254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C4ACAE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C566C5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87F60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F6B7B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F20E3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192DA0" w14:textId="77777777" w:rsidR="007E736C" w:rsidRPr="00B551EF" w:rsidRDefault="007E736C" w:rsidP="003636B0">
            <w:pPr>
              <w:jc w:val="center"/>
              <w:rPr>
                <w:rFonts w:ascii="GHEA Grapalat" w:hAnsi="GHEA Grapalat"/>
                <w:sz w:val="20"/>
                <w:szCs w:val="20"/>
              </w:rPr>
            </w:pPr>
          </w:p>
        </w:tc>
      </w:tr>
      <w:tr w:rsidR="007E736C" w:rsidRPr="003F795D" w14:paraId="27A1B03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F5AB77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63DC50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ABC3AD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22A24C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D16B2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E08FCC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D5516E" w14:textId="77777777" w:rsidR="007E736C" w:rsidRPr="00B551EF" w:rsidRDefault="007E736C" w:rsidP="003636B0">
            <w:pPr>
              <w:jc w:val="center"/>
              <w:rPr>
                <w:rFonts w:ascii="GHEA Grapalat" w:hAnsi="GHEA Grapalat"/>
                <w:sz w:val="20"/>
                <w:szCs w:val="20"/>
              </w:rPr>
            </w:pPr>
          </w:p>
        </w:tc>
      </w:tr>
      <w:tr w:rsidR="007E736C" w:rsidRPr="003F795D" w14:paraId="3F8A58F2"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2243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6443F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Ե/Բ միաձույլ սալի բետոնացում B-15 դասի բետոնից</w:t>
            </w:r>
            <w:r w:rsidRPr="00B551EF">
              <w:rPr>
                <w:rFonts w:ascii="GHEA Grapalat" w:hAnsi="GHEA Grapalat" w:cs="Arial"/>
                <w:sz w:val="20"/>
                <w:szCs w:val="20"/>
              </w:rPr>
              <w:br/>
              <w:t>Бетонирование монолитной железобетонной плиты из бетона класса В-15.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F7F5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43B0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8D43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51.1200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1C13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1053.0720</w:t>
            </w:r>
          </w:p>
        </w:tc>
        <w:tc>
          <w:tcPr>
            <w:tcW w:w="222" w:type="dxa"/>
            <w:vAlign w:val="center"/>
            <w:hideMark/>
          </w:tcPr>
          <w:p w14:paraId="023ED552" w14:textId="77777777" w:rsidR="007E736C" w:rsidRPr="00B551EF" w:rsidRDefault="007E736C" w:rsidP="003636B0">
            <w:pPr>
              <w:jc w:val="center"/>
              <w:rPr>
                <w:rFonts w:ascii="GHEA Grapalat" w:hAnsi="GHEA Grapalat"/>
                <w:sz w:val="20"/>
                <w:szCs w:val="20"/>
              </w:rPr>
            </w:pPr>
          </w:p>
        </w:tc>
      </w:tr>
      <w:tr w:rsidR="007E736C" w:rsidRPr="003F795D" w14:paraId="7D5C20F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983118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4457D0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8DA6CD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E8DE17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40EC9D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62783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AA2BB8" w14:textId="77777777" w:rsidR="007E736C" w:rsidRPr="00B551EF" w:rsidRDefault="007E736C" w:rsidP="003636B0">
            <w:pPr>
              <w:jc w:val="center"/>
              <w:rPr>
                <w:rFonts w:ascii="GHEA Grapalat" w:hAnsi="GHEA Grapalat" w:cs="Arial"/>
                <w:sz w:val="20"/>
                <w:szCs w:val="20"/>
              </w:rPr>
            </w:pPr>
          </w:p>
        </w:tc>
      </w:tr>
      <w:tr w:rsidR="007E736C" w:rsidRPr="003F795D" w14:paraId="2CD9346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269658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68656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05E75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89022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2423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18036F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C87FBC" w14:textId="77777777" w:rsidR="007E736C" w:rsidRPr="00B551EF" w:rsidRDefault="007E736C" w:rsidP="003636B0">
            <w:pPr>
              <w:jc w:val="center"/>
              <w:rPr>
                <w:rFonts w:ascii="GHEA Grapalat" w:hAnsi="GHEA Grapalat"/>
                <w:sz w:val="20"/>
                <w:szCs w:val="20"/>
              </w:rPr>
            </w:pPr>
          </w:p>
        </w:tc>
      </w:tr>
      <w:tr w:rsidR="007E736C" w:rsidRPr="003F795D" w14:paraId="2DECD11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3BB21F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13BBF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91E5FB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D4A2A9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151F26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FCC13D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21ACBE" w14:textId="77777777" w:rsidR="007E736C" w:rsidRPr="00B551EF" w:rsidRDefault="007E736C" w:rsidP="003636B0">
            <w:pPr>
              <w:jc w:val="center"/>
              <w:rPr>
                <w:rFonts w:ascii="GHEA Grapalat" w:hAnsi="GHEA Grapalat"/>
                <w:sz w:val="20"/>
                <w:szCs w:val="20"/>
              </w:rPr>
            </w:pPr>
          </w:p>
        </w:tc>
      </w:tr>
      <w:tr w:rsidR="007E736C" w:rsidRPr="003F795D" w14:paraId="763FE66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F021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F8A1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Ամրալար Փ8 Alll</w:t>
            </w:r>
            <w:r w:rsidRPr="00B551EF">
              <w:rPr>
                <w:rFonts w:ascii="GHEA Grapalat" w:hAnsi="GHEA Grapalat" w:cs="Arial"/>
                <w:sz w:val="20"/>
                <w:szCs w:val="20"/>
              </w:rPr>
              <w:br/>
              <w:t>катанка Փ8 Alll</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82541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տն</w:t>
            </w:r>
            <w:r w:rsidRPr="00B551EF">
              <w:rPr>
                <w:rFonts w:ascii="GHEA Grapalat" w:hAnsi="GHEA Grapalat" w:cs="Arial"/>
                <w:sz w:val="20"/>
                <w:szCs w:val="20"/>
              </w:rPr>
              <w:br/>
              <w:t>тн</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0391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1.6600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A04D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322.4000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8606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535.1840</w:t>
            </w:r>
          </w:p>
        </w:tc>
        <w:tc>
          <w:tcPr>
            <w:tcW w:w="222" w:type="dxa"/>
            <w:vAlign w:val="center"/>
            <w:hideMark/>
          </w:tcPr>
          <w:p w14:paraId="34B74787" w14:textId="77777777" w:rsidR="007E736C" w:rsidRPr="00B551EF" w:rsidRDefault="007E736C" w:rsidP="003636B0">
            <w:pPr>
              <w:jc w:val="center"/>
              <w:rPr>
                <w:rFonts w:ascii="GHEA Grapalat" w:hAnsi="GHEA Grapalat"/>
                <w:sz w:val="20"/>
                <w:szCs w:val="20"/>
              </w:rPr>
            </w:pPr>
          </w:p>
        </w:tc>
      </w:tr>
      <w:tr w:rsidR="007E736C" w:rsidRPr="003F795D" w14:paraId="27561A2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C76C78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3D12BE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A8D4C8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BD9F3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A913E4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0FAA1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FE502A" w14:textId="77777777" w:rsidR="007E736C" w:rsidRPr="00B551EF" w:rsidRDefault="007E736C" w:rsidP="003636B0">
            <w:pPr>
              <w:jc w:val="center"/>
              <w:rPr>
                <w:rFonts w:ascii="GHEA Grapalat" w:hAnsi="GHEA Grapalat" w:cs="Arial"/>
                <w:sz w:val="20"/>
                <w:szCs w:val="20"/>
              </w:rPr>
            </w:pPr>
          </w:p>
        </w:tc>
      </w:tr>
      <w:tr w:rsidR="007E736C" w:rsidRPr="003F795D" w14:paraId="221D19E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D35005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559C9D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0A2041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283DA4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75962D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31501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DDA1324" w14:textId="77777777" w:rsidR="007E736C" w:rsidRPr="00B551EF" w:rsidRDefault="007E736C" w:rsidP="003636B0">
            <w:pPr>
              <w:jc w:val="center"/>
              <w:rPr>
                <w:rFonts w:ascii="GHEA Grapalat" w:hAnsi="GHEA Grapalat"/>
                <w:sz w:val="20"/>
                <w:szCs w:val="20"/>
              </w:rPr>
            </w:pPr>
          </w:p>
        </w:tc>
      </w:tr>
      <w:tr w:rsidR="007E736C" w:rsidRPr="003F795D" w14:paraId="674D95C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1788EB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908A2E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5D70B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ABB358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00D29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99C735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0224E1" w14:textId="77777777" w:rsidR="007E736C" w:rsidRPr="00B551EF" w:rsidRDefault="007E736C" w:rsidP="003636B0">
            <w:pPr>
              <w:jc w:val="center"/>
              <w:rPr>
                <w:rFonts w:ascii="GHEA Grapalat" w:hAnsi="GHEA Grapalat"/>
                <w:sz w:val="20"/>
                <w:szCs w:val="20"/>
              </w:rPr>
            </w:pPr>
          </w:p>
        </w:tc>
      </w:tr>
      <w:tr w:rsidR="007E736C" w:rsidRPr="003F795D" w14:paraId="517D1EE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76BB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6C8B2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Պոլեուրետանային նախաժերտ &lt;1մմ</w:t>
            </w:r>
            <w:r w:rsidRPr="00B551EF">
              <w:rPr>
                <w:rFonts w:ascii="GHEA Grapalat" w:hAnsi="GHEA Grapalat" w:cs="Arial"/>
                <w:sz w:val="20"/>
                <w:szCs w:val="20"/>
              </w:rPr>
              <w:br/>
              <w:t>Полиуретановая грунтовка &lt;1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2FCB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585A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5C9C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3.8700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A131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1594.4400</w:t>
            </w:r>
          </w:p>
        </w:tc>
        <w:tc>
          <w:tcPr>
            <w:tcW w:w="222" w:type="dxa"/>
            <w:vAlign w:val="center"/>
            <w:hideMark/>
          </w:tcPr>
          <w:p w14:paraId="697BE7EB" w14:textId="77777777" w:rsidR="007E736C" w:rsidRPr="00B551EF" w:rsidRDefault="007E736C" w:rsidP="003636B0">
            <w:pPr>
              <w:jc w:val="center"/>
              <w:rPr>
                <w:rFonts w:ascii="GHEA Grapalat" w:hAnsi="GHEA Grapalat"/>
                <w:sz w:val="20"/>
                <w:szCs w:val="20"/>
              </w:rPr>
            </w:pPr>
          </w:p>
        </w:tc>
      </w:tr>
      <w:tr w:rsidR="007E736C" w:rsidRPr="003F795D" w14:paraId="71D52F2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817596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2CDF4A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2F668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F7D74A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AF01CD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88ED0C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9EC1B03" w14:textId="77777777" w:rsidR="007E736C" w:rsidRPr="00B551EF" w:rsidRDefault="007E736C" w:rsidP="003636B0">
            <w:pPr>
              <w:jc w:val="center"/>
              <w:rPr>
                <w:rFonts w:ascii="GHEA Grapalat" w:hAnsi="GHEA Grapalat" w:cs="Arial"/>
                <w:sz w:val="20"/>
                <w:szCs w:val="20"/>
              </w:rPr>
            </w:pPr>
          </w:p>
        </w:tc>
      </w:tr>
      <w:tr w:rsidR="007E736C" w:rsidRPr="003F795D" w14:paraId="4CB7974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A8009E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D087EB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F21B3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80B7DB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E3137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16FE18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C2CC613" w14:textId="77777777" w:rsidR="007E736C" w:rsidRPr="00B551EF" w:rsidRDefault="007E736C" w:rsidP="003636B0">
            <w:pPr>
              <w:jc w:val="center"/>
              <w:rPr>
                <w:rFonts w:ascii="GHEA Grapalat" w:hAnsi="GHEA Grapalat"/>
                <w:sz w:val="20"/>
                <w:szCs w:val="20"/>
              </w:rPr>
            </w:pPr>
          </w:p>
        </w:tc>
      </w:tr>
      <w:tr w:rsidR="007E736C" w:rsidRPr="003F795D" w14:paraId="3DBE288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A343AF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0C7E9D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6255C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80FB5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366A3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94C37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1C60E6" w14:textId="77777777" w:rsidR="007E736C" w:rsidRPr="00B551EF" w:rsidRDefault="007E736C" w:rsidP="003636B0">
            <w:pPr>
              <w:jc w:val="center"/>
              <w:rPr>
                <w:rFonts w:ascii="GHEA Grapalat" w:hAnsi="GHEA Grapalat"/>
                <w:sz w:val="20"/>
                <w:szCs w:val="20"/>
              </w:rPr>
            </w:pPr>
          </w:p>
        </w:tc>
      </w:tr>
      <w:tr w:rsidR="007E736C" w:rsidRPr="003F795D" w14:paraId="73DE65C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520B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65521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Միաձույլ ռետինե(ստիրոլ-բութադիենային կաուչուկ) ծածկույթի իրականացում 10մմ հաստությամբ (հաստեցումը և փռումը իրականացնել հատուկ տեխնիկայի միջոցով)/ հարթեցում-տաքացվող գլդոն-կատոկ/ փռում հատուկ տեխնիկայի միջոցով</w:t>
            </w:r>
            <w:r w:rsidRPr="00B551EF">
              <w:rPr>
                <w:rFonts w:ascii="GHEA Grapalat" w:hAnsi="GHEA Grapalat" w:cs="Arial"/>
                <w:sz w:val="20"/>
                <w:szCs w:val="20"/>
              </w:rPr>
              <w:br/>
              <w:t>Нанесение однокомпонентного резинового покрытия (стирол-бутадиеновый каучук) толщиной 10 мм (загущение и распределение осуществляются с использованием специальных технологий) / разглаживание нагретым валиком / распределение с использованием специальных технологий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A2F7F"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CBC0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665C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13.1300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B369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5409.5600</w:t>
            </w:r>
          </w:p>
        </w:tc>
        <w:tc>
          <w:tcPr>
            <w:tcW w:w="222" w:type="dxa"/>
            <w:vAlign w:val="center"/>
            <w:hideMark/>
          </w:tcPr>
          <w:p w14:paraId="6AB9C599" w14:textId="77777777" w:rsidR="007E736C" w:rsidRPr="00B551EF" w:rsidRDefault="007E736C" w:rsidP="003636B0">
            <w:pPr>
              <w:jc w:val="center"/>
              <w:rPr>
                <w:rFonts w:ascii="GHEA Grapalat" w:hAnsi="GHEA Grapalat"/>
                <w:sz w:val="20"/>
                <w:szCs w:val="20"/>
              </w:rPr>
            </w:pPr>
          </w:p>
        </w:tc>
      </w:tr>
      <w:tr w:rsidR="007E736C" w:rsidRPr="003F795D" w14:paraId="299F485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5F2A1E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839563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AAD19C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DC3B28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7A5A65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EB064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5CFE94" w14:textId="77777777" w:rsidR="007E736C" w:rsidRPr="00B551EF" w:rsidRDefault="007E736C" w:rsidP="003636B0">
            <w:pPr>
              <w:jc w:val="center"/>
              <w:rPr>
                <w:rFonts w:ascii="GHEA Grapalat" w:hAnsi="GHEA Grapalat" w:cs="Arial"/>
                <w:sz w:val="20"/>
                <w:szCs w:val="20"/>
              </w:rPr>
            </w:pPr>
          </w:p>
        </w:tc>
      </w:tr>
      <w:tr w:rsidR="007E736C" w:rsidRPr="003F795D" w14:paraId="0CC43F2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EA7CE0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697F63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ECDE96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C81236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38562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94CE18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5746143" w14:textId="77777777" w:rsidR="007E736C" w:rsidRPr="00B551EF" w:rsidRDefault="007E736C" w:rsidP="003636B0">
            <w:pPr>
              <w:jc w:val="center"/>
              <w:rPr>
                <w:rFonts w:ascii="GHEA Grapalat" w:hAnsi="GHEA Grapalat"/>
                <w:sz w:val="20"/>
                <w:szCs w:val="20"/>
              </w:rPr>
            </w:pPr>
          </w:p>
        </w:tc>
      </w:tr>
      <w:tr w:rsidR="007E736C" w:rsidRPr="003F795D" w14:paraId="68972E6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FB77FB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DABE42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65B8C7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29BB0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F9D68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A8266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4D70994" w14:textId="77777777" w:rsidR="007E736C" w:rsidRPr="00B551EF" w:rsidRDefault="007E736C" w:rsidP="003636B0">
            <w:pPr>
              <w:jc w:val="center"/>
              <w:rPr>
                <w:rFonts w:ascii="GHEA Grapalat" w:hAnsi="GHEA Grapalat"/>
                <w:sz w:val="20"/>
                <w:szCs w:val="20"/>
              </w:rPr>
            </w:pPr>
          </w:p>
        </w:tc>
      </w:tr>
      <w:tr w:rsidR="007E736C" w:rsidRPr="003F795D" w14:paraId="6A79F96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C3C1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FA6FA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Միաձույլ ռետինե(էթիլեն-պրոպիլեն-Դիեն մոնոմեր) ծածկույթի իրականացում 7մմ հաստությամբ (հաստեցումը և փռումը իրականացնել հատուկ տեխնիկայի միջոցով)/ հարթեցում-տաքացվող գլդոն-կատոկ/ փռում հատուկ տեխնիկայի միջոցով</w:t>
            </w:r>
            <w:r w:rsidRPr="00B551EF">
              <w:rPr>
                <w:rFonts w:ascii="GHEA Grapalat" w:hAnsi="GHEA Grapalat" w:cs="Arial"/>
                <w:sz w:val="20"/>
                <w:szCs w:val="20"/>
              </w:rPr>
              <w:br/>
              <w:t>Нанесение однослойного резинового покрытия толщиной 7 мм (этилен-пропилен-диеновый мономер) (утолщение и распределение осуществляются с использованием специальных технологий) / разглаживание нагретым валиком / распределение с использованием специальных технологий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990E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92C8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E613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15.4800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3F52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6377.7600</w:t>
            </w:r>
          </w:p>
        </w:tc>
        <w:tc>
          <w:tcPr>
            <w:tcW w:w="222" w:type="dxa"/>
            <w:vAlign w:val="center"/>
            <w:hideMark/>
          </w:tcPr>
          <w:p w14:paraId="15D0131D" w14:textId="77777777" w:rsidR="007E736C" w:rsidRPr="00B551EF" w:rsidRDefault="007E736C" w:rsidP="003636B0">
            <w:pPr>
              <w:jc w:val="center"/>
              <w:rPr>
                <w:rFonts w:ascii="GHEA Grapalat" w:hAnsi="GHEA Grapalat"/>
                <w:sz w:val="20"/>
                <w:szCs w:val="20"/>
              </w:rPr>
            </w:pPr>
          </w:p>
        </w:tc>
      </w:tr>
      <w:tr w:rsidR="007E736C" w:rsidRPr="003F795D" w14:paraId="404E255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460E0C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9BB9E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838F3E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BF16B9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B939B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E76A9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EFC465" w14:textId="77777777" w:rsidR="007E736C" w:rsidRPr="00B551EF" w:rsidRDefault="007E736C" w:rsidP="003636B0">
            <w:pPr>
              <w:jc w:val="center"/>
              <w:rPr>
                <w:rFonts w:ascii="GHEA Grapalat" w:hAnsi="GHEA Grapalat" w:cs="Arial"/>
                <w:sz w:val="20"/>
                <w:szCs w:val="20"/>
              </w:rPr>
            </w:pPr>
          </w:p>
        </w:tc>
      </w:tr>
      <w:tr w:rsidR="007E736C" w:rsidRPr="003F795D" w14:paraId="01604A2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0FC565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896DF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4BC00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F134BC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4DD1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786E8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D347B06" w14:textId="77777777" w:rsidR="007E736C" w:rsidRPr="00B551EF" w:rsidRDefault="007E736C" w:rsidP="003636B0">
            <w:pPr>
              <w:jc w:val="center"/>
              <w:rPr>
                <w:rFonts w:ascii="GHEA Grapalat" w:hAnsi="GHEA Grapalat"/>
                <w:sz w:val="20"/>
                <w:szCs w:val="20"/>
              </w:rPr>
            </w:pPr>
          </w:p>
        </w:tc>
      </w:tr>
      <w:tr w:rsidR="007E736C" w:rsidRPr="003F795D" w14:paraId="4FB3E67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609A41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AE9E69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40366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C73D77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31D1BE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C592C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9C3542" w14:textId="77777777" w:rsidR="007E736C" w:rsidRPr="00B551EF" w:rsidRDefault="007E736C" w:rsidP="003636B0">
            <w:pPr>
              <w:jc w:val="center"/>
              <w:rPr>
                <w:rFonts w:ascii="GHEA Grapalat" w:hAnsi="GHEA Grapalat"/>
                <w:sz w:val="20"/>
                <w:szCs w:val="20"/>
              </w:rPr>
            </w:pPr>
          </w:p>
        </w:tc>
      </w:tr>
      <w:tr w:rsidR="007E736C" w:rsidRPr="003F795D" w14:paraId="1F39B8BC"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D33A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27D8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Դաշտի մեքենայացված գծանշում /երկտակ/</w:t>
            </w:r>
            <w:r w:rsidRPr="00B551EF">
              <w:rPr>
                <w:rFonts w:ascii="GHEA Grapalat" w:hAnsi="GHEA Grapalat" w:cs="Arial"/>
                <w:sz w:val="20"/>
                <w:szCs w:val="20"/>
              </w:rPr>
              <w:br w:type="page"/>
              <w:t>Механизированная полевая разметка /двухъярусный/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5ABC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գմ</w:t>
            </w:r>
            <w:r w:rsidRPr="00B551EF">
              <w:rPr>
                <w:rFonts w:ascii="GHEA Grapalat" w:hAnsi="GHEA Grapalat" w:cs="Arial"/>
                <w:sz w:val="20"/>
                <w:szCs w:val="20"/>
              </w:rPr>
              <w:br w:type="page"/>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C036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264.0000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5B736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7049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55.4400</w:t>
            </w:r>
          </w:p>
        </w:tc>
        <w:tc>
          <w:tcPr>
            <w:tcW w:w="222" w:type="dxa"/>
            <w:vAlign w:val="center"/>
            <w:hideMark/>
          </w:tcPr>
          <w:p w14:paraId="252889C3" w14:textId="77777777" w:rsidR="007E736C" w:rsidRPr="00B551EF" w:rsidRDefault="007E736C" w:rsidP="003636B0">
            <w:pPr>
              <w:jc w:val="center"/>
              <w:rPr>
                <w:rFonts w:ascii="GHEA Grapalat" w:hAnsi="GHEA Grapalat"/>
                <w:sz w:val="20"/>
                <w:szCs w:val="20"/>
              </w:rPr>
            </w:pPr>
          </w:p>
        </w:tc>
      </w:tr>
      <w:tr w:rsidR="007E736C" w:rsidRPr="003F795D" w14:paraId="25A655B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470D54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7B385A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D1AFE4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F98F26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999589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AE8E25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3FE7A3" w14:textId="77777777" w:rsidR="007E736C" w:rsidRPr="00B551EF" w:rsidRDefault="007E736C" w:rsidP="003636B0">
            <w:pPr>
              <w:jc w:val="center"/>
              <w:rPr>
                <w:rFonts w:ascii="GHEA Grapalat" w:hAnsi="GHEA Grapalat" w:cs="Arial"/>
                <w:sz w:val="20"/>
                <w:szCs w:val="20"/>
              </w:rPr>
            </w:pPr>
          </w:p>
        </w:tc>
      </w:tr>
      <w:tr w:rsidR="007E736C" w:rsidRPr="003F795D" w14:paraId="03CB99E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933573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1A513D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F6467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6FA21A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4E9655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E0E55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CAF953" w14:textId="77777777" w:rsidR="007E736C" w:rsidRPr="00B551EF" w:rsidRDefault="007E736C" w:rsidP="003636B0">
            <w:pPr>
              <w:jc w:val="center"/>
              <w:rPr>
                <w:rFonts w:ascii="GHEA Grapalat" w:hAnsi="GHEA Grapalat"/>
                <w:sz w:val="20"/>
                <w:szCs w:val="20"/>
              </w:rPr>
            </w:pPr>
          </w:p>
        </w:tc>
      </w:tr>
      <w:tr w:rsidR="007E736C" w:rsidRPr="003F795D" w14:paraId="4DA2B39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4DC07F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2A486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29523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142FE7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29CF5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03EC7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942D83" w14:textId="77777777" w:rsidR="007E736C" w:rsidRPr="00B551EF" w:rsidRDefault="007E736C" w:rsidP="003636B0">
            <w:pPr>
              <w:jc w:val="center"/>
              <w:rPr>
                <w:rFonts w:ascii="GHEA Grapalat" w:hAnsi="GHEA Grapalat"/>
                <w:sz w:val="20"/>
                <w:szCs w:val="20"/>
              </w:rPr>
            </w:pPr>
          </w:p>
        </w:tc>
      </w:tr>
      <w:tr w:rsidR="007E736C" w:rsidRPr="003F795D" w14:paraId="71031C6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14A4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B612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Բասկետբոլի վահանի պատրաստում և տեղադրում</w:t>
            </w:r>
            <w:r w:rsidRPr="00B551EF">
              <w:rPr>
                <w:rFonts w:ascii="GHEA Grapalat" w:hAnsi="GHEA Grapalat" w:cs="Arial"/>
                <w:sz w:val="20"/>
                <w:szCs w:val="20"/>
              </w:rPr>
              <w:br/>
              <w:t>Изготовление и установка баскетбольных щитов</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A190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4E62D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2379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194.5900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B1D6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389.1800</w:t>
            </w:r>
          </w:p>
        </w:tc>
        <w:tc>
          <w:tcPr>
            <w:tcW w:w="222" w:type="dxa"/>
            <w:vAlign w:val="center"/>
            <w:hideMark/>
          </w:tcPr>
          <w:p w14:paraId="69F4D7AE" w14:textId="77777777" w:rsidR="007E736C" w:rsidRPr="00B551EF" w:rsidRDefault="007E736C" w:rsidP="003636B0">
            <w:pPr>
              <w:jc w:val="center"/>
              <w:rPr>
                <w:rFonts w:ascii="GHEA Grapalat" w:hAnsi="GHEA Grapalat"/>
                <w:sz w:val="20"/>
                <w:szCs w:val="20"/>
              </w:rPr>
            </w:pPr>
          </w:p>
        </w:tc>
      </w:tr>
      <w:tr w:rsidR="007E736C" w:rsidRPr="003F795D" w14:paraId="482355C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F66893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AAFA7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95882C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39CC47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29ABF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B83A4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A01A71" w14:textId="77777777" w:rsidR="007E736C" w:rsidRPr="00B551EF" w:rsidRDefault="007E736C" w:rsidP="003636B0">
            <w:pPr>
              <w:jc w:val="center"/>
              <w:rPr>
                <w:rFonts w:ascii="GHEA Grapalat" w:hAnsi="GHEA Grapalat" w:cs="Arial"/>
                <w:sz w:val="20"/>
                <w:szCs w:val="20"/>
              </w:rPr>
            </w:pPr>
          </w:p>
        </w:tc>
      </w:tr>
      <w:tr w:rsidR="007E736C" w:rsidRPr="003F795D" w14:paraId="5B8CC91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E9F003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4D85C6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5CCEA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26FC4B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4DA6C3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A7705C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255DD0" w14:textId="77777777" w:rsidR="007E736C" w:rsidRPr="00B551EF" w:rsidRDefault="007E736C" w:rsidP="003636B0">
            <w:pPr>
              <w:jc w:val="center"/>
              <w:rPr>
                <w:rFonts w:ascii="GHEA Grapalat" w:hAnsi="GHEA Grapalat"/>
                <w:sz w:val="20"/>
                <w:szCs w:val="20"/>
              </w:rPr>
            </w:pPr>
          </w:p>
        </w:tc>
      </w:tr>
      <w:tr w:rsidR="007E736C" w:rsidRPr="003F795D" w14:paraId="48CABF8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30B004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816488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9E87D3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718869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F0200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108955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55EF51" w14:textId="77777777" w:rsidR="007E736C" w:rsidRPr="00B551EF" w:rsidRDefault="007E736C" w:rsidP="003636B0">
            <w:pPr>
              <w:jc w:val="center"/>
              <w:rPr>
                <w:rFonts w:ascii="GHEA Grapalat" w:hAnsi="GHEA Grapalat"/>
                <w:sz w:val="20"/>
                <w:szCs w:val="20"/>
              </w:rPr>
            </w:pPr>
          </w:p>
        </w:tc>
      </w:tr>
      <w:tr w:rsidR="007E736C" w:rsidRPr="003F795D" w14:paraId="2E523C09"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38F3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3A08A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Մետաղական</w:t>
            </w:r>
            <w:r w:rsidRPr="00B551EF">
              <w:rPr>
                <w:rFonts w:ascii="GHEA Grapalat" w:hAnsi="GHEA Grapalat" w:cs="Arial"/>
                <w:sz w:val="20"/>
                <w:szCs w:val="20"/>
              </w:rPr>
              <w:t xml:space="preserve"> ցանկապատի </w:t>
            </w:r>
            <w:r w:rsidRPr="003F795D">
              <w:rPr>
                <w:rFonts w:ascii="GHEA Grapalat" w:hAnsi="GHEA Grapalat" w:cs="Arial"/>
                <w:sz w:val="20"/>
                <w:szCs w:val="20"/>
              </w:rPr>
              <w:t>իրականացում</w:t>
            </w:r>
            <w:r w:rsidRPr="00B551EF">
              <w:rPr>
                <w:rFonts w:ascii="GHEA Grapalat" w:hAnsi="GHEA Grapalat" w:cs="Arial"/>
                <w:sz w:val="20"/>
                <w:szCs w:val="20"/>
              </w:rPr>
              <w:t xml:space="preserve"> h=4մ/-դռնակով/բետոնե հիմքով և երկտակ յուղաներկումով/</w:t>
            </w:r>
            <w:r w:rsidRPr="00B551EF">
              <w:rPr>
                <w:rFonts w:ascii="GHEA Grapalat" w:hAnsi="GHEA Grapalat" w:cs="Arial"/>
                <w:sz w:val="20"/>
                <w:szCs w:val="20"/>
              </w:rPr>
              <w:br/>
              <w:t>Установка металлического забора высотой 4 м с дверью/бетоновым основанием и двухслойной масляной покраской.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6A8FB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1816E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90.0000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46BD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56.2900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93C8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5066.1000</w:t>
            </w:r>
          </w:p>
        </w:tc>
        <w:tc>
          <w:tcPr>
            <w:tcW w:w="222" w:type="dxa"/>
            <w:vAlign w:val="center"/>
            <w:hideMark/>
          </w:tcPr>
          <w:p w14:paraId="0C337D15" w14:textId="77777777" w:rsidR="007E736C" w:rsidRPr="00B551EF" w:rsidRDefault="007E736C" w:rsidP="003636B0">
            <w:pPr>
              <w:jc w:val="center"/>
              <w:rPr>
                <w:rFonts w:ascii="GHEA Grapalat" w:hAnsi="GHEA Grapalat"/>
                <w:sz w:val="20"/>
                <w:szCs w:val="20"/>
              </w:rPr>
            </w:pPr>
          </w:p>
        </w:tc>
      </w:tr>
      <w:tr w:rsidR="007E736C" w:rsidRPr="003F795D" w14:paraId="028B69D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3D601F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415E1E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893DB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A10FED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0DD09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207A05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9A037DA" w14:textId="77777777" w:rsidR="007E736C" w:rsidRPr="00B551EF" w:rsidRDefault="007E736C" w:rsidP="003636B0">
            <w:pPr>
              <w:jc w:val="center"/>
              <w:rPr>
                <w:rFonts w:ascii="GHEA Grapalat" w:hAnsi="GHEA Grapalat" w:cs="Arial"/>
                <w:sz w:val="20"/>
                <w:szCs w:val="20"/>
              </w:rPr>
            </w:pPr>
          </w:p>
        </w:tc>
      </w:tr>
      <w:tr w:rsidR="007E736C" w:rsidRPr="003F795D" w14:paraId="2DCFB06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968D13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52F494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1C1EC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BD4E82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D9B97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ACF0A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D98E681" w14:textId="77777777" w:rsidR="007E736C" w:rsidRPr="00B551EF" w:rsidRDefault="007E736C" w:rsidP="003636B0">
            <w:pPr>
              <w:jc w:val="center"/>
              <w:rPr>
                <w:rFonts w:ascii="GHEA Grapalat" w:hAnsi="GHEA Grapalat"/>
                <w:sz w:val="20"/>
                <w:szCs w:val="20"/>
              </w:rPr>
            </w:pPr>
          </w:p>
        </w:tc>
      </w:tr>
      <w:tr w:rsidR="007E736C" w:rsidRPr="003F795D" w14:paraId="7CA5CC9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3AEF45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9DFE1A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CDFB04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C7AAF5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9A5A01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1FBFD2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2CB196" w14:textId="77777777" w:rsidR="007E736C" w:rsidRPr="00B551EF" w:rsidRDefault="007E736C" w:rsidP="003636B0">
            <w:pPr>
              <w:jc w:val="center"/>
              <w:rPr>
                <w:rFonts w:ascii="GHEA Grapalat" w:hAnsi="GHEA Grapalat"/>
                <w:sz w:val="20"/>
                <w:szCs w:val="20"/>
              </w:rPr>
            </w:pPr>
          </w:p>
        </w:tc>
      </w:tr>
      <w:tr w:rsidR="007E736C" w:rsidRPr="003F795D" w14:paraId="20BEE75E"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A5A0ED"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1BA49A"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866F35"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64EDC4"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0243C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F01A3D"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20995.7360</w:t>
            </w:r>
          </w:p>
        </w:tc>
        <w:tc>
          <w:tcPr>
            <w:tcW w:w="222" w:type="dxa"/>
            <w:vAlign w:val="center"/>
            <w:hideMark/>
          </w:tcPr>
          <w:p w14:paraId="752B7F48" w14:textId="77777777" w:rsidR="007E736C" w:rsidRPr="00B551EF" w:rsidRDefault="007E736C" w:rsidP="003636B0">
            <w:pPr>
              <w:jc w:val="center"/>
              <w:rPr>
                <w:rFonts w:ascii="GHEA Grapalat" w:hAnsi="GHEA Grapalat"/>
                <w:sz w:val="20"/>
                <w:szCs w:val="20"/>
              </w:rPr>
            </w:pPr>
          </w:p>
        </w:tc>
      </w:tr>
      <w:tr w:rsidR="007E736C" w:rsidRPr="003F795D" w14:paraId="7F54AFF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6BEBE8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E9F9EB9"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C99181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83D1D9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A411F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052768A"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69A7A5A" w14:textId="77777777" w:rsidR="007E736C" w:rsidRPr="00B551EF" w:rsidRDefault="007E736C" w:rsidP="003636B0">
            <w:pPr>
              <w:jc w:val="center"/>
              <w:rPr>
                <w:rFonts w:ascii="GHEA Grapalat" w:hAnsi="GHEA Grapalat" w:cs="Arial"/>
                <w:b/>
                <w:bCs/>
                <w:sz w:val="20"/>
                <w:szCs w:val="20"/>
              </w:rPr>
            </w:pPr>
          </w:p>
        </w:tc>
      </w:tr>
      <w:tr w:rsidR="007E736C" w:rsidRPr="003F795D" w14:paraId="4E853BA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EEEF4A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02BF8B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1F0724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05D98D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BD31A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227447D"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77B414E" w14:textId="77777777" w:rsidR="007E736C" w:rsidRPr="00B551EF" w:rsidRDefault="007E736C" w:rsidP="003636B0">
            <w:pPr>
              <w:jc w:val="center"/>
              <w:rPr>
                <w:rFonts w:ascii="GHEA Grapalat" w:hAnsi="GHEA Grapalat"/>
                <w:sz w:val="20"/>
                <w:szCs w:val="20"/>
              </w:rPr>
            </w:pPr>
          </w:p>
        </w:tc>
      </w:tr>
      <w:tr w:rsidR="007E736C" w:rsidRPr="003F795D" w14:paraId="3C2D460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4D77B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EF6745A"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FDAAED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372114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0C7EF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C70BFB2"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C76FF4F" w14:textId="77777777" w:rsidR="007E736C" w:rsidRPr="00B551EF" w:rsidRDefault="007E736C" w:rsidP="003636B0">
            <w:pPr>
              <w:jc w:val="center"/>
              <w:rPr>
                <w:rFonts w:ascii="GHEA Grapalat" w:hAnsi="GHEA Grapalat"/>
                <w:sz w:val="20"/>
                <w:szCs w:val="20"/>
              </w:rPr>
            </w:pPr>
          </w:p>
        </w:tc>
      </w:tr>
      <w:tr w:rsidR="007E736C" w:rsidRPr="003F795D" w14:paraId="1643E4B3"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FE53E16"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8B91E9"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D6948C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1A99F0"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9098A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3E14DE"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53.07%</w:t>
            </w:r>
          </w:p>
        </w:tc>
        <w:tc>
          <w:tcPr>
            <w:tcW w:w="222" w:type="dxa"/>
            <w:vAlign w:val="center"/>
            <w:hideMark/>
          </w:tcPr>
          <w:p w14:paraId="4CB35154" w14:textId="77777777" w:rsidR="007E736C" w:rsidRPr="00B551EF" w:rsidRDefault="007E736C" w:rsidP="003636B0">
            <w:pPr>
              <w:jc w:val="center"/>
              <w:rPr>
                <w:rFonts w:ascii="GHEA Grapalat" w:hAnsi="GHEA Grapalat"/>
                <w:sz w:val="20"/>
                <w:szCs w:val="20"/>
              </w:rPr>
            </w:pPr>
          </w:p>
        </w:tc>
      </w:tr>
      <w:tr w:rsidR="007E736C" w:rsidRPr="003F795D" w14:paraId="7EB0BAD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5A9710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063119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3A75A4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63E152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6BE531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E86254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B509D56" w14:textId="77777777" w:rsidR="007E736C" w:rsidRPr="00B551EF" w:rsidRDefault="007E736C" w:rsidP="003636B0">
            <w:pPr>
              <w:jc w:val="center"/>
              <w:rPr>
                <w:rFonts w:ascii="GHEA Grapalat" w:hAnsi="GHEA Grapalat" w:cs="Arial"/>
                <w:b/>
                <w:bCs/>
                <w:sz w:val="20"/>
                <w:szCs w:val="20"/>
              </w:rPr>
            </w:pPr>
          </w:p>
        </w:tc>
      </w:tr>
      <w:tr w:rsidR="007E736C" w:rsidRPr="003F795D" w14:paraId="643769F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CFCB8B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64688C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AF9839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13A477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3D58E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C7D92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7E195AA" w14:textId="77777777" w:rsidR="007E736C" w:rsidRPr="00B551EF" w:rsidRDefault="007E736C" w:rsidP="003636B0">
            <w:pPr>
              <w:jc w:val="center"/>
              <w:rPr>
                <w:rFonts w:ascii="GHEA Grapalat" w:hAnsi="GHEA Grapalat"/>
                <w:sz w:val="20"/>
                <w:szCs w:val="20"/>
              </w:rPr>
            </w:pPr>
          </w:p>
        </w:tc>
      </w:tr>
      <w:tr w:rsidR="007E736C" w:rsidRPr="003F795D" w14:paraId="4BF5B95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CE8B59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68C5187"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0208DC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BEC983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E9825E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F4254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A4609E0" w14:textId="77777777" w:rsidR="007E736C" w:rsidRPr="00B551EF" w:rsidRDefault="007E736C" w:rsidP="003636B0">
            <w:pPr>
              <w:jc w:val="center"/>
              <w:rPr>
                <w:rFonts w:ascii="GHEA Grapalat" w:hAnsi="GHEA Grapalat"/>
                <w:sz w:val="20"/>
                <w:szCs w:val="20"/>
              </w:rPr>
            </w:pPr>
          </w:p>
        </w:tc>
      </w:tr>
      <w:tr w:rsidR="007E736C" w:rsidRPr="003F795D" w14:paraId="727004D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4AFE0"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BF9B7" w14:textId="77777777" w:rsidR="007E736C" w:rsidRPr="00B551EF" w:rsidRDefault="007E736C" w:rsidP="003636B0">
            <w:pPr>
              <w:jc w:val="center"/>
              <w:rPr>
                <w:rFonts w:ascii="GHEA Grapalat" w:hAnsi="GHEA Grapalat" w:cs="Arial"/>
                <w:b/>
                <w:bCs/>
                <w:sz w:val="20"/>
                <w:szCs w:val="20"/>
                <w:u w:val="single"/>
              </w:rPr>
            </w:pPr>
            <w:r w:rsidRPr="00B551EF">
              <w:rPr>
                <w:rFonts w:ascii="GHEA Grapalat" w:hAnsi="GHEA Grapalat" w:cs="Arial"/>
                <w:b/>
                <w:bCs/>
                <w:sz w:val="20"/>
                <w:szCs w:val="20"/>
                <w:u w:val="single"/>
              </w:rPr>
              <w:t>Ֆուտբոլի դարպասի կառուցում/ 2հատ/</w:t>
            </w:r>
            <w:r w:rsidRPr="00B551EF">
              <w:rPr>
                <w:rFonts w:ascii="GHEA Grapalat" w:hAnsi="GHEA Grapalat" w:cs="Arial"/>
                <w:b/>
                <w:bCs/>
                <w:sz w:val="20"/>
                <w:szCs w:val="20"/>
                <w:u w:val="single"/>
              </w:rPr>
              <w:br/>
              <w:t>Изготовление футбольных ворот (2 штуки)</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7DD6A"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5EFC4"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C1E40"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15465"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1D0F63AF" w14:textId="77777777" w:rsidR="007E736C" w:rsidRPr="00B551EF" w:rsidRDefault="007E736C" w:rsidP="003636B0">
            <w:pPr>
              <w:jc w:val="center"/>
              <w:rPr>
                <w:rFonts w:ascii="GHEA Grapalat" w:hAnsi="GHEA Grapalat"/>
                <w:sz w:val="20"/>
                <w:szCs w:val="20"/>
              </w:rPr>
            </w:pPr>
          </w:p>
        </w:tc>
      </w:tr>
      <w:tr w:rsidR="007E736C" w:rsidRPr="003F795D" w14:paraId="594A540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E779FC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E386031"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33CF10A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BF33E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381A1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E4CA12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CCFC1CB" w14:textId="77777777" w:rsidR="007E736C" w:rsidRPr="00B551EF" w:rsidRDefault="007E736C" w:rsidP="003636B0">
            <w:pPr>
              <w:jc w:val="center"/>
              <w:rPr>
                <w:rFonts w:ascii="GHEA Grapalat" w:hAnsi="GHEA Grapalat" w:cs="Arial"/>
                <w:sz w:val="20"/>
                <w:szCs w:val="20"/>
              </w:rPr>
            </w:pPr>
          </w:p>
        </w:tc>
      </w:tr>
      <w:tr w:rsidR="007E736C" w:rsidRPr="003F795D" w14:paraId="560D802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3873F4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69273DC"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7B73913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B95EF9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14AE1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67CAC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EDBEC84" w14:textId="77777777" w:rsidR="007E736C" w:rsidRPr="00B551EF" w:rsidRDefault="007E736C" w:rsidP="003636B0">
            <w:pPr>
              <w:jc w:val="center"/>
              <w:rPr>
                <w:rFonts w:ascii="GHEA Grapalat" w:hAnsi="GHEA Grapalat"/>
                <w:sz w:val="20"/>
                <w:szCs w:val="20"/>
              </w:rPr>
            </w:pPr>
          </w:p>
        </w:tc>
      </w:tr>
      <w:tr w:rsidR="007E736C" w:rsidRPr="003F795D" w14:paraId="4F794DE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EFB6B3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E4CABD0"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auto"/>
              <w:right w:val="single" w:sz="4" w:space="0" w:color="auto"/>
            </w:tcBorders>
            <w:vAlign w:val="center"/>
            <w:hideMark/>
          </w:tcPr>
          <w:p w14:paraId="0E68496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1D5554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035629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B1497A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0B6048" w14:textId="77777777" w:rsidR="007E736C" w:rsidRPr="00B551EF" w:rsidRDefault="007E736C" w:rsidP="003636B0">
            <w:pPr>
              <w:jc w:val="center"/>
              <w:rPr>
                <w:rFonts w:ascii="GHEA Grapalat" w:hAnsi="GHEA Grapalat"/>
                <w:sz w:val="20"/>
                <w:szCs w:val="20"/>
              </w:rPr>
            </w:pPr>
          </w:p>
        </w:tc>
      </w:tr>
      <w:tr w:rsidR="007E736C" w:rsidRPr="003F795D" w14:paraId="4C162D14"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E3CA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ADBA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Բետոնե հիմքերի պատրաստում  B15 դասի ծանր բետոնով</w:t>
            </w:r>
            <w:r w:rsidRPr="00B551EF">
              <w:rPr>
                <w:rFonts w:ascii="GHEA Grapalat" w:hAnsi="GHEA Grapalat" w:cs="Arial"/>
                <w:sz w:val="20"/>
                <w:szCs w:val="20"/>
              </w:rPr>
              <w:br w:type="page"/>
              <w:t>Подготовка бетонных фундаментов с использованием тяжелого бетона класса В15.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9FDB9"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ype="page"/>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76A7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B286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58.0100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A99F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58.0100</w:t>
            </w:r>
          </w:p>
        </w:tc>
        <w:tc>
          <w:tcPr>
            <w:tcW w:w="222" w:type="dxa"/>
            <w:vAlign w:val="center"/>
            <w:hideMark/>
          </w:tcPr>
          <w:p w14:paraId="02427F31" w14:textId="77777777" w:rsidR="007E736C" w:rsidRPr="00B551EF" w:rsidRDefault="007E736C" w:rsidP="003636B0">
            <w:pPr>
              <w:jc w:val="center"/>
              <w:rPr>
                <w:rFonts w:ascii="GHEA Grapalat" w:hAnsi="GHEA Grapalat"/>
                <w:sz w:val="20"/>
                <w:szCs w:val="20"/>
              </w:rPr>
            </w:pPr>
          </w:p>
        </w:tc>
      </w:tr>
      <w:tr w:rsidR="007E736C" w:rsidRPr="003F795D" w14:paraId="4CBA0CE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9CC2D8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FBC65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DF6100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D22E4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45D06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59CAC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C409D6" w14:textId="77777777" w:rsidR="007E736C" w:rsidRPr="00B551EF" w:rsidRDefault="007E736C" w:rsidP="003636B0">
            <w:pPr>
              <w:jc w:val="center"/>
              <w:rPr>
                <w:rFonts w:ascii="GHEA Grapalat" w:hAnsi="GHEA Grapalat" w:cs="Arial"/>
                <w:sz w:val="20"/>
                <w:szCs w:val="20"/>
              </w:rPr>
            </w:pPr>
          </w:p>
        </w:tc>
      </w:tr>
      <w:tr w:rsidR="007E736C" w:rsidRPr="003F795D" w14:paraId="6A32C25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88E535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20CEE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AE75F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FF177B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89F37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04E8D4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8E9D3C" w14:textId="77777777" w:rsidR="007E736C" w:rsidRPr="00B551EF" w:rsidRDefault="007E736C" w:rsidP="003636B0">
            <w:pPr>
              <w:jc w:val="center"/>
              <w:rPr>
                <w:rFonts w:ascii="GHEA Grapalat" w:hAnsi="GHEA Grapalat"/>
                <w:sz w:val="20"/>
                <w:szCs w:val="20"/>
              </w:rPr>
            </w:pPr>
          </w:p>
        </w:tc>
      </w:tr>
      <w:tr w:rsidR="007E736C" w:rsidRPr="003F795D" w14:paraId="08A3EC9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857532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1D280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9564D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44B67B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D609B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3F29C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B3202D8" w14:textId="77777777" w:rsidR="007E736C" w:rsidRPr="00B551EF" w:rsidRDefault="007E736C" w:rsidP="003636B0">
            <w:pPr>
              <w:jc w:val="center"/>
              <w:rPr>
                <w:rFonts w:ascii="GHEA Grapalat" w:hAnsi="GHEA Grapalat"/>
                <w:sz w:val="20"/>
                <w:szCs w:val="20"/>
              </w:rPr>
            </w:pPr>
          </w:p>
        </w:tc>
      </w:tr>
      <w:tr w:rsidR="007E736C" w:rsidRPr="003F795D" w14:paraId="447B9779"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91C3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7BB03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Մետաղական դարպասի պատրաստում և տեղադրում</w:t>
            </w:r>
            <w:r w:rsidRPr="00B551EF">
              <w:rPr>
                <w:rFonts w:ascii="GHEA Grapalat" w:hAnsi="GHEA Grapalat" w:cs="Arial"/>
                <w:sz w:val="20"/>
                <w:szCs w:val="20"/>
              </w:rPr>
              <w:br/>
              <w:t>Изготовление и установка металлических ворот</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23DFB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AFA2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0.2300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B6F4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193.3000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7D63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44.4590</w:t>
            </w:r>
          </w:p>
        </w:tc>
        <w:tc>
          <w:tcPr>
            <w:tcW w:w="222" w:type="dxa"/>
            <w:vAlign w:val="center"/>
            <w:hideMark/>
          </w:tcPr>
          <w:p w14:paraId="2D0218BB" w14:textId="77777777" w:rsidR="007E736C" w:rsidRPr="00B551EF" w:rsidRDefault="007E736C" w:rsidP="003636B0">
            <w:pPr>
              <w:jc w:val="center"/>
              <w:rPr>
                <w:rFonts w:ascii="GHEA Grapalat" w:hAnsi="GHEA Grapalat"/>
                <w:sz w:val="20"/>
                <w:szCs w:val="20"/>
              </w:rPr>
            </w:pPr>
          </w:p>
        </w:tc>
      </w:tr>
      <w:tr w:rsidR="007E736C" w:rsidRPr="003F795D" w14:paraId="2436B0C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46ED91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B8C3DC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E2AA1A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8883E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437D3A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C0B9F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8AB06F6" w14:textId="77777777" w:rsidR="007E736C" w:rsidRPr="00B551EF" w:rsidRDefault="007E736C" w:rsidP="003636B0">
            <w:pPr>
              <w:jc w:val="center"/>
              <w:rPr>
                <w:rFonts w:ascii="GHEA Grapalat" w:hAnsi="GHEA Grapalat" w:cs="Arial"/>
                <w:sz w:val="20"/>
                <w:szCs w:val="20"/>
              </w:rPr>
            </w:pPr>
          </w:p>
        </w:tc>
      </w:tr>
      <w:tr w:rsidR="007E736C" w:rsidRPr="003F795D" w14:paraId="0261282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127CE7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F28190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054CFB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0B0DBA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E8208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3360E4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BCF7FA9" w14:textId="77777777" w:rsidR="007E736C" w:rsidRPr="00B551EF" w:rsidRDefault="007E736C" w:rsidP="003636B0">
            <w:pPr>
              <w:jc w:val="center"/>
              <w:rPr>
                <w:rFonts w:ascii="GHEA Grapalat" w:hAnsi="GHEA Grapalat"/>
                <w:sz w:val="20"/>
                <w:szCs w:val="20"/>
              </w:rPr>
            </w:pPr>
          </w:p>
        </w:tc>
      </w:tr>
      <w:tr w:rsidR="007E736C" w:rsidRPr="003F795D" w14:paraId="1D9728C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44E04A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0158C7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5BB274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DF559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E2761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3DA199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1494A4" w14:textId="77777777" w:rsidR="007E736C" w:rsidRPr="00B551EF" w:rsidRDefault="007E736C" w:rsidP="003636B0">
            <w:pPr>
              <w:jc w:val="center"/>
              <w:rPr>
                <w:rFonts w:ascii="GHEA Grapalat" w:hAnsi="GHEA Grapalat"/>
                <w:sz w:val="20"/>
                <w:szCs w:val="20"/>
              </w:rPr>
            </w:pPr>
          </w:p>
        </w:tc>
      </w:tr>
      <w:tr w:rsidR="007E736C" w:rsidRPr="003F795D" w14:paraId="4D4AE5F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5166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39C77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Մետաղական կլոր խողովակ 76x4մմ</w:t>
            </w:r>
            <w:r w:rsidRPr="00B551EF">
              <w:rPr>
                <w:rFonts w:ascii="GHEA Grapalat" w:hAnsi="GHEA Grapalat" w:cs="Arial"/>
                <w:sz w:val="20"/>
                <w:szCs w:val="20"/>
              </w:rPr>
              <w:br/>
              <w:t>Металлическая круглая труба 76х4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A5C35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4F49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16.7000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93AD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3.3400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279F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55.7780</w:t>
            </w:r>
          </w:p>
        </w:tc>
        <w:tc>
          <w:tcPr>
            <w:tcW w:w="222" w:type="dxa"/>
            <w:vAlign w:val="center"/>
            <w:hideMark/>
          </w:tcPr>
          <w:p w14:paraId="100C9208" w14:textId="77777777" w:rsidR="007E736C" w:rsidRPr="00B551EF" w:rsidRDefault="007E736C" w:rsidP="003636B0">
            <w:pPr>
              <w:jc w:val="center"/>
              <w:rPr>
                <w:rFonts w:ascii="GHEA Grapalat" w:hAnsi="GHEA Grapalat"/>
                <w:sz w:val="20"/>
                <w:szCs w:val="20"/>
              </w:rPr>
            </w:pPr>
          </w:p>
        </w:tc>
      </w:tr>
      <w:tr w:rsidR="007E736C" w:rsidRPr="003F795D" w14:paraId="7A9FDC2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D65234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06250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2C6F15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250C6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95A23B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219CC5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2C13F21" w14:textId="77777777" w:rsidR="007E736C" w:rsidRPr="00B551EF" w:rsidRDefault="007E736C" w:rsidP="003636B0">
            <w:pPr>
              <w:jc w:val="center"/>
              <w:rPr>
                <w:rFonts w:ascii="GHEA Grapalat" w:hAnsi="GHEA Grapalat" w:cs="Arial"/>
                <w:sz w:val="20"/>
                <w:szCs w:val="20"/>
              </w:rPr>
            </w:pPr>
          </w:p>
        </w:tc>
      </w:tr>
      <w:tr w:rsidR="007E736C" w:rsidRPr="003F795D" w14:paraId="4A514B7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1CDDE7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1DB954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FF9B04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ECB9E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A4EDD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E464FC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6EDE42" w14:textId="77777777" w:rsidR="007E736C" w:rsidRPr="00B551EF" w:rsidRDefault="007E736C" w:rsidP="003636B0">
            <w:pPr>
              <w:jc w:val="center"/>
              <w:rPr>
                <w:rFonts w:ascii="GHEA Grapalat" w:hAnsi="GHEA Grapalat"/>
                <w:sz w:val="20"/>
                <w:szCs w:val="20"/>
              </w:rPr>
            </w:pPr>
          </w:p>
        </w:tc>
      </w:tr>
      <w:tr w:rsidR="007E736C" w:rsidRPr="003F795D" w14:paraId="6C2C269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BC8E4A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4F7CA8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120A4C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C5E786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F3DE8E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51CA57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704548B" w14:textId="77777777" w:rsidR="007E736C" w:rsidRPr="00B551EF" w:rsidRDefault="007E736C" w:rsidP="003636B0">
            <w:pPr>
              <w:jc w:val="center"/>
              <w:rPr>
                <w:rFonts w:ascii="GHEA Grapalat" w:hAnsi="GHEA Grapalat"/>
                <w:sz w:val="20"/>
                <w:szCs w:val="20"/>
              </w:rPr>
            </w:pPr>
          </w:p>
        </w:tc>
      </w:tr>
      <w:tr w:rsidR="007E736C" w:rsidRPr="003F795D" w14:paraId="789F5089"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0933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C9FA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Մետաղական կլոր խողովակ 48x3.5մմ</w:t>
            </w:r>
            <w:r w:rsidRPr="00B551EF">
              <w:rPr>
                <w:rFonts w:ascii="GHEA Grapalat" w:hAnsi="GHEA Grapalat" w:cs="Arial"/>
                <w:sz w:val="20"/>
                <w:szCs w:val="20"/>
              </w:rPr>
              <w:br/>
              <w:t>Металлическая круглая трубка 48х3,5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5176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F35B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25.6000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8D73F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1.8600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5CE0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47.6160</w:t>
            </w:r>
          </w:p>
        </w:tc>
        <w:tc>
          <w:tcPr>
            <w:tcW w:w="222" w:type="dxa"/>
            <w:vAlign w:val="center"/>
            <w:hideMark/>
          </w:tcPr>
          <w:p w14:paraId="6ADE98F8" w14:textId="77777777" w:rsidR="007E736C" w:rsidRPr="00B551EF" w:rsidRDefault="007E736C" w:rsidP="003636B0">
            <w:pPr>
              <w:jc w:val="center"/>
              <w:rPr>
                <w:rFonts w:ascii="GHEA Grapalat" w:hAnsi="GHEA Grapalat"/>
                <w:sz w:val="20"/>
                <w:szCs w:val="20"/>
              </w:rPr>
            </w:pPr>
          </w:p>
        </w:tc>
      </w:tr>
      <w:tr w:rsidR="007E736C" w:rsidRPr="003F795D" w14:paraId="3618C0E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2E18E1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2148E4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9A2FAA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C77CAB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AA9933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81AE0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7FDFE7D" w14:textId="77777777" w:rsidR="007E736C" w:rsidRPr="00B551EF" w:rsidRDefault="007E736C" w:rsidP="003636B0">
            <w:pPr>
              <w:jc w:val="center"/>
              <w:rPr>
                <w:rFonts w:ascii="GHEA Grapalat" w:hAnsi="GHEA Grapalat" w:cs="Arial"/>
                <w:sz w:val="20"/>
                <w:szCs w:val="20"/>
              </w:rPr>
            </w:pPr>
          </w:p>
        </w:tc>
      </w:tr>
      <w:tr w:rsidR="007E736C" w:rsidRPr="003F795D" w14:paraId="2E94F1B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EAC257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25589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CC53C8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B0CBE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8C5A1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5688B5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B5FC18" w14:textId="77777777" w:rsidR="007E736C" w:rsidRPr="00B551EF" w:rsidRDefault="007E736C" w:rsidP="003636B0">
            <w:pPr>
              <w:jc w:val="center"/>
              <w:rPr>
                <w:rFonts w:ascii="GHEA Grapalat" w:hAnsi="GHEA Grapalat"/>
                <w:sz w:val="20"/>
                <w:szCs w:val="20"/>
              </w:rPr>
            </w:pPr>
          </w:p>
        </w:tc>
      </w:tr>
      <w:tr w:rsidR="007E736C" w:rsidRPr="003F795D" w14:paraId="051E2C8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30AFBB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76842D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5D959B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E53CE6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22D25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EC039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516862" w14:textId="77777777" w:rsidR="007E736C" w:rsidRPr="00B551EF" w:rsidRDefault="007E736C" w:rsidP="003636B0">
            <w:pPr>
              <w:jc w:val="center"/>
              <w:rPr>
                <w:rFonts w:ascii="GHEA Grapalat" w:hAnsi="GHEA Grapalat"/>
                <w:sz w:val="20"/>
                <w:szCs w:val="20"/>
              </w:rPr>
            </w:pPr>
          </w:p>
        </w:tc>
      </w:tr>
      <w:tr w:rsidR="007E736C" w:rsidRPr="003F795D" w14:paraId="4F35CA29"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E0D7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77FF8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Մետղական թերթ 10մմ հաստությամբ</w:t>
            </w:r>
            <w:r w:rsidRPr="00B551EF">
              <w:rPr>
                <w:rFonts w:ascii="GHEA Grapalat" w:hAnsi="GHEA Grapalat" w:cs="Arial"/>
                <w:sz w:val="20"/>
                <w:szCs w:val="20"/>
              </w:rPr>
              <w:br/>
              <w:t>Металлический лист толщиной 10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1A6D8"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A820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B7DB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39.5500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3C02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15.8200</w:t>
            </w:r>
          </w:p>
        </w:tc>
        <w:tc>
          <w:tcPr>
            <w:tcW w:w="222" w:type="dxa"/>
            <w:vAlign w:val="center"/>
            <w:hideMark/>
          </w:tcPr>
          <w:p w14:paraId="64DEB795" w14:textId="77777777" w:rsidR="007E736C" w:rsidRPr="00B551EF" w:rsidRDefault="007E736C" w:rsidP="003636B0">
            <w:pPr>
              <w:jc w:val="center"/>
              <w:rPr>
                <w:rFonts w:ascii="GHEA Grapalat" w:hAnsi="GHEA Grapalat"/>
                <w:sz w:val="20"/>
                <w:szCs w:val="20"/>
              </w:rPr>
            </w:pPr>
          </w:p>
        </w:tc>
      </w:tr>
      <w:tr w:rsidR="007E736C" w:rsidRPr="003F795D" w14:paraId="7454F0D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D996A7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1968D2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7B2124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73B9A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A54A2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1A8CE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9BCEB0" w14:textId="77777777" w:rsidR="007E736C" w:rsidRPr="00B551EF" w:rsidRDefault="007E736C" w:rsidP="003636B0">
            <w:pPr>
              <w:jc w:val="center"/>
              <w:rPr>
                <w:rFonts w:ascii="GHEA Grapalat" w:hAnsi="GHEA Grapalat" w:cs="Arial"/>
                <w:sz w:val="20"/>
                <w:szCs w:val="20"/>
              </w:rPr>
            </w:pPr>
          </w:p>
        </w:tc>
      </w:tr>
      <w:tr w:rsidR="007E736C" w:rsidRPr="003F795D" w14:paraId="722078E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9A7EC6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2411E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4CF2AC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A8CAB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874BD3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8AF94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8A425B" w14:textId="77777777" w:rsidR="007E736C" w:rsidRPr="00B551EF" w:rsidRDefault="007E736C" w:rsidP="003636B0">
            <w:pPr>
              <w:jc w:val="center"/>
              <w:rPr>
                <w:rFonts w:ascii="GHEA Grapalat" w:hAnsi="GHEA Grapalat"/>
                <w:sz w:val="20"/>
                <w:szCs w:val="20"/>
              </w:rPr>
            </w:pPr>
          </w:p>
        </w:tc>
      </w:tr>
      <w:tr w:rsidR="007E736C" w:rsidRPr="003F795D" w14:paraId="559E97C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2CBC3B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E20E09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E54937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DA90B5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9244E9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0E8A03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58681B" w14:textId="77777777" w:rsidR="007E736C" w:rsidRPr="00B551EF" w:rsidRDefault="007E736C" w:rsidP="003636B0">
            <w:pPr>
              <w:jc w:val="center"/>
              <w:rPr>
                <w:rFonts w:ascii="GHEA Grapalat" w:hAnsi="GHEA Grapalat"/>
                <w:sz w:val="20"/>
                <w:szCs w:val="20"/>
              </w:rPr>
            </w:pPr>
          </w:p>
        </w:tc>
      </w:tr>
      <w:tr w:rsidR="007E736C" w:rsidRPr="003F795D" w14:paraId="5819ECDB"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130B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7AA2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Մետաղական մասերի երկտակ ներկում</w:t>
            </w:r>
            <w:r w:rsidRPr="00B551EF">
              <w:rPr>
                <w:rFonts w:ascii="GHEA Grapalat" w:hAnsi="GHEA Grapalat" w:cs="Arial"/>
                <w:sz w:val="20"/>
                <w:szCs w:val="20"/>
              </w:rPr>
              <w:br/>
              <w:t>Двухслойная покраска металлических деталей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B6D4A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rPr>
              <w:b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8357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46.0000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84F0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BB05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36.8000</w:t>
            </w:r>
          </w:p>
        </w:tc>
        <w:tc>
          <w:tcPr>
            <w:tcW w:w="222" w:type="dxa"/>
            <w:vAlign w:val="center"/>
            <w:hideMark/>
          </w:tcPr>
          <w:p w14:paraId="22A9687B" w14:textId="77777777" w:rsidR="007E736C" w:rsidRPr="00B551EF" w:rsidRDefault="007E736C" w:rsidP="003636B0">
            <w:pPr>
              <w:jc w:val="center"/>
              <w:rPr>
                <w:rFonts w:ascii="GHEA Grapalat" w:hAnsi="GHEA Grapalat"/>
                <w:sz w:val="20"/>
                <w:szCs w:val="20"/>
              </w:rPr>
            </w:pPr>
          </w:p>
        </w:tc>
      </w:tr>
      <w:tr w:rsidR="007E736C" w:rsidRPr="003F795D" w14:paraId="48A133E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5A073E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78B902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0251DC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F4225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D5AB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A208C0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DA8325F" w14:textId="77777777" w:rsidR="007E736C" w:rsidRPr="00B551EF" w:rsidRDefault="007E736C" w:rsidP="003636B0">
            <w:pPr>
              <w:jc w:val="center"/>
              <w:rPr>
                <w:rFonts w:ascii="GHEA Grapalat" w:hAnsi="GHEA Grapalat" w:cs="Arial"/>
                <w:sz w:val="20"/>
                <w:szCs w:val="20"/>
              </w:rPr>
            </w:pPr>
          </w:p>
        </w:tc>
      </w:tr>
      <w:tr w:rsidR="007E736C" w:rsidRPr="003F795D" w14:paraId="6B336D7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B5163D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C6FDBB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A4BCBC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8D546C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09A7C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275279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37CF0ED" w14:textId="77777777" w:rsidR="007E736C" w:rsidRPr="00B551EF" w:rsidRDefault="007E736C" w:rsidP="003636B0">
            <w:pPr>
              <w:jc w:val="center"/>
              <w:rPr>
                <w:rFonts w:ascii="GHEA Grapalat" w:hAnsi="GHEA Grapalat"/>
                <w:sz w:val="20"/>
                <w:szCs w:val="20"/>
              </w:rPr>
            </w:pPr>
          </w:p>
        </w:tc>
      </w:tr>
      <w:tr w:rsidR="007E736C" w:rsidRPr="003F795D" w14:paraId="07A079E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EFC59D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1013B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DD1B95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1C0E2C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FC7C1E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D66B92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8DAA95F" w14:textId="77777777" w:rsidR="007E736C" w:rsidRPr="00B551EF" w:rsidRDefault="007E736C" w:rsidP="003636B0">
            <w:pPr>
              <w:jc w:val="center"/>
              <w:rPr>
                <w:rFonts w:ascii="GHEA Grapalat" w:hAnsi="GHEA Grapalat"/>
                <w:sz w:val="20"/>
                <w:szCs w:val="20"/>
              </w:rPr>
            </w:pPr>
          </w:p>
        </w:tc>
      </w:tr>
      <w:tr w:rsidR="007E736C" w:rsidRPr="003F795D" w14:paraId="601356EB"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725FD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D2FC9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Ֆուտբոլի դարպասի ցանց</w:t>
            </w:r>
            <w:r w:rsidRPr="00B551EF">
              <w:rPr>
                <w:rFonts w:ascii="GHEA Grapalat" w:hAnsi="GHEA Grapalat" w:cs="Arial"/>
                <w:sz w:val="20"/>
                <w:szCs w:val="20"/>
              </w:rPr>
              <w:br/>
              <w:t>Футбольные ворота</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32008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A3D2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9481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11.9600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FFCB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23.9200</w:t>
            </w:r>
          </w:p>
        </w:tc>
        <w:tc>
          <w:tcPr>
            <w:tcW w:w="222" w:type="dxa"/>
            <w:vAlign w:val="center"/>
            <w:hideMark/>
          </w:tcPr>
          <w:p w14:paraId="06BEC835" w14:textId="77777777" w:rsidR="007E736C" w:rsidRPr="00B551EF" w:rsidRDefault="007E736C" w:rsidP="003636B0">
            <w:pPr>
              <w:jc w:val="center"/>
              <w:rPr>
                <w:rFonts w:ascii="GHEA Grapalat" w:hAnsi="GHEA Grapalat"/>
                <w:sz w:val="20"/>
                <w:szCs w:val="20"/>
              </w:rPr>
            </w:pPr>
          </w:p>
        </w:tc>
      </w:tr>
      <w:tr w:rsidR="007E736C" w:rsidRPr="003F795D" w14:paraId="6967C4B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0FA620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08F1BD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0D2B6ED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479A8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00E8E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F3C7A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3E1993" w14:textId="77777777" w:rsidR="007E736C" w:rsidRPr="00B551EF" w:rsidRDefault="007E736C" w:rsidP="003636B0">
            <w:pPr>
              <w:jc w:val="center"/>
              <w:rPr>
                <w:rFonts w:ascii="GHEA Grapalat" w:hAnsi="GHEA Grapalat" w:cs="Arial"/>
                <w:sz w:val="20"/>
                <w:szCs w:val="20"/>
              </w:rPr>
            </w:pPr>
          </w:p>
        </w:tc>
      </w:tr>
      <w:tr w:rsidR="007E736C" w:rsidRPr="003F795D" w14:paraId="2B96C7E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CF286A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F25818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CE5DF7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BBD65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1B95B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B4B3E7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A8ECF2" w14:textId="77777777" w:rsidR="007E736C" w:rsidRPr="00B551EF" w:rsidRDefault="007E736C" w:rsidP="003636B0">
            <w:pPr>
              <w:jc w:val="center"/>
              <w:rPr>
                <w:rFonts w:ascii="GHEA Grapalat" w:hAnsi="GHEA Grapalat"/>
                <w:sz w:val="20"/>
                <w:szCs w:val="20"/>
              </w:rPr>
            </w:pPr>
          </w:p>
        </w:tc>
      </w:tr>
      <w:tr w:rsidR="007E736C" w:rsidRPr="003F795D" w14:paraId="7DF2A50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280719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491906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F5EB41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F30827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09150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78574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9B91F4C" w14:textId="77777777" w:rsidR="007E736C" w:rsidRPr="00B551EF" w:rsidRDefault="007E736C" w:rsidP="003636B0">
            <w:pPr>
              <w:jc w:val="center"/>
              <w:rPr>
                <w:rFonts w:ascii="GHEA Grapalat" w:hAnsi="GHEA Grapalat"/>
                <w:sz w:val="20"/>
                <w:szCs w:val="20"/>
              </w:rPr>
            </w:pPr>
          </w:p>
        </w:tc>
      </w:tr>
      <w:tr w:rsidR="007E736C" w:rsidRPr="003F795D" w14:paraId="3C29226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14E5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728F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Ներկանյութ</w:t>
            </w:r>
            <w:r w:rsidRPr="00B551EF">
              <w:rPr>
                <w:rFonts w:ascii="GHEA Grapalat" w:hAnsi="GHEA Grapalat" w:cs="Arial"/>
                <w:sz w:val="20"/>
                <w:szCs w:val="20"/>
              </w:rPr>
              <w:br/>
              <w:t>Краситель</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B388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կգ</w:t>
            </w:r>
            <w:r w:rsidRPr="00B551EF">
              <w:rPr>
                <w:rFonts w:ascii="GHEA Grapalat" w:hAnsi="GHEA Grapalat" w:cs="Arial"/>
                <w:sz w:val="20"/>
                <w:szCs w:val="20"/>
              </w:rPr>
              <w:br/>
              <w:t>кг</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4D17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37E3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0.9300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DFD9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3.2550</w:t>
            </w:r>
          </w:p>
        </w:tc>
        <w:tc>
          <w:tcPr>
            <w:tcW w:w="222" w:type="dxa"/>
            <w:vAlign w:val="center"/>
            <w:hideMark/>
          </w:tcPr>
          <w:p w14:paraId="4FA65C20" w14:textId="77777777" w:rsidR="007E736C" w:rsidRPr="00B551EF" w:rsidRDefault="007E736C" w:rsidP="003636B0">
            <w:pPr>
              <w:jc w:val="center"/>
              <w:rPr>
                <w:rFonts w:ascii="GHEA Grapalat" w:hAnsi="GHEA Grapalat"/>
                <w:sz w:val="20"/>
                <w:szCs w:val="20"/>
              </w:rPr>
            </w:pPr>
          </w:p>
        </w:tc>
      </w:tr>
      <w:tr w:rsidR="007E736C" w:rsidRPr="003F795D" w14:paraId="6B4956D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11976A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8EA999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1358B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040933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5D951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2DEFA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24F67AD" w14:textId="77777777" w:rsidR="007E736C" w:rsidRPr="00B551EF" w:rsidRDefault="007E736C" w:rsidP="003636B0">
            <w:pPr>
              <w:jc w:val="center"/>
              <w:rPr>
                <w:rFonts w:ascii="GHEA Grapalat" w:hAnsi="GHEA Grapalat" w:cs="Arial"/>
                <w:sz w:val="20"/>
                <w:szCs w:val="20"/>
              </w:rPr>
            </w:pPr>
          </w:p>
        </w:tc>
      </w:tr>
      <w:tr w:rsidR="007E736C" w:rsidRPr="003F795D" w14:paraId="0370AC1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795BE8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6BB89C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A1627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4A906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491680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4F998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DC180A1" w14:textId="77777777" w:rsidR="007E736C" w:rsidRPr="00B551EF" w:rsidRDefault="007E736C" w:rsidP="003636B0">
            <w:pPr>
              <w:jc w:val="center"/>
              <w:rPr>
                <w:rFonts w:ascii="GHEA Grapalat" w:hAnsi="GHEA Grapalat"/>
                <w:sz w:val="20"/>
                <w:szCs w:val="20"/>
              </w:rPr>
            </w:pPr>
          </w:p>
        </w:tc>
      </w:tr>
      <w:tr w:rsidR="007E736C" w:rsidRPr="003F795D" w14:paraId="28F9666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486646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C6241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63AFC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5AE67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F495D0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82003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4E82B6" w14:textId="77777777" w:rsidR="007E736C" w:rsidRPr="00B551EF" w:rsidRDefault="007E736C" w:rsidP="003636B0">
            <w:pPr>
              <w:jc w:val="center"/>
              <w:rPr>
                <w:rFonts w:ascii="GHEA Grapalat" w:hAnsi="GHEA Grapalat"/>
                <w:sz w:val="20"/>
                <w:szCs w:val="20"/>
              </w:rPr>
            </w:pPr>
          </w:p>
        </w:tc>
      </w:tr>
      <w:tr w:rsidR="007E736C" w:rsidRPr="003F795D" w14:paraId="656B0CB4"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DA0836"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79B917"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BE670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8410F7"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8BCA1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2D5BA70"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285.6580</w:t>
            </w:r>
          </w:p>
        </w:tc>
        <w:tc>
          <w:tcPr>
            <w:tcW w:w="222" w:type="dxa"/>
            <w:vAlign w:val="center"/>
            <w:hideMark/>
          </w:tcPr>
          <w:p w14:paraId="1C5E36DA" w14:textId="77777777" w:rsidR="007E736C" w:rsidRPr="00B551EF" w:rsidRDefault="007E736C" w:rsidP="003636B0">
            <w:pPr>
              <w:jc w:val="center"/>
              <w:rPr>
                <w:rFonts w:ascii="GHEA Grapalat" w:hAnsi="GHEA Grapalat"/>
                <w:sz w:val="20"/>
                <w:szCs w:val="20"/>
              </w:rPr>
            </w:pPr>
          </w:p>
        </w:tc>
      </w:tr>
      <w:tr w:rsidR="007E736C" w:rsidRPr="003F795D" w14:paraId="797D139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6D3487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2907087"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A39965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E49D41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15A353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3CB88E6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F3B857F" w14:textId="77777777" w:rsidR="007E736C" w:rsidRPr="00B551EF" w:rsidRDefault="007E736C" w:rsidP="003636B0">
            <w:pPr>
              <w:jc w:val="center"/>
              <w:rPr>
                <w:rFonts w:ascii="GHEA Grapalat" w:hAnsi="GHEA Grapalat" w:cs="Arial"/>
                <w:b/>
                <w:bCs/>
                <w:sz w:val="20"/>
                <w:szCs w:val="20"/>
              </w:rPr>
            </w:pPr>
          </w:p>
        </w:tc>
      </w:tr>
      <w:tr w:rsidR="007E736C" w:rsidRPr="003F795D" w14:paraId="12C0466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E6508A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50AD50E"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B9C256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0536D1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8C8C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0A04795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8AEBE1D" w14:textId="77777777" w:rsidR="007E736C" w:rsidRPr="00B551EF" w:rsidRDefault="007E736C" w:rsidP="003636B0">
            <w:pPr>
              <w:jc w:val="center"/>
              <w:rPr>
                <w:rFonts w:ascii="GHEA Grapalat" w:hAnsi="GHEA Grapalat"/>
                <w:sz w:val="20"/>
                <w:szCs w:val="20"/>
              </w:rPr>
            </w:pPr>
          </w:p>
        </w:tc>
      </w:tr>
      <w:tr w:rsidR="007E736C" w:rsidRPr="003F795D" w14:paraId="745ECC3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59145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56F09C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FD7EB6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96E472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AC654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4EB5506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CDA0E2E" w14:textId="77777777" w:rsidR="007E736C" w:rsidRPr="00B551EF" w:rsidRDefault="007E736C" w:rsidP="003636B0">
            <w:pPr>
              <w:jc w:val="center"/>
              <w:rPr>
                <w:rFonts w:ascii="GHEA Grapalat" w:hAnsi="GHEA Grapalat"/>
                <w:sz w:val="20"/>
                <w:szCs w:val="20"/>
              </w:rPr>
            </w:pPr>
          </w:p>
        </w:tc>
      </w:tr>
      <w:tr w:rsidR="007E736C" w:rsidRPr="003F795D" w14:paraId="4C3DC89A"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3CDE53F"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E09ECB"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38A3C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F0789D"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4FFF06"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F73072"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0.72%</w:t>
            </w:r>
          </w:p>
        </w:tc>
        <w:tc>
          <w:tcPr>
            <w:tcW w:w="222" w:type="dxa"/>
            <w:vAlign w:val="center"/>
            <w:hideMark/>
          </w:tcPr>
          <w:p w14:paraId="480A3FC8" w14:textId="77777777" w:rsidR="007E736C" w:rsidRPr="00B551EF" w:rsidRDefault="007E736C" w:rsidP="003636B0">
            <w:pPr>
              <w:jc w:val="center"/>
              <w:rPr>
                <w:rFonts w:ascii="GHEA Grapalat" w:hAnsi="GHEA Grapalat"/>
                <w:sz w:val="20"/>
                <w:szCs w:val="20"/>
              </w:rPr>
            </w:pPr>
          </w:p>
        </w:tc>
      </w:tr>
      <w:tr w:rsidR="007E736C" w:rsidRPr="003F795D" w14:paraId="3750AEF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94599D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E2B4AB4"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DDDE2C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24521B8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CF7C49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83DC2ED"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46BD17F" w14:textId="77777777" w:rsidR="007E736C" w:rsidRPr="00B551EF" w:rsidRDefault="007E736C" w:rsidP="003636B0">
            <w:pPr>
              <w:jc w:val="center"/>
              <w:rPr>
                <w:rFonts w:ascii="GHEA Grapalat" w:hAnsi="GHEA Grapalat" w:cs="Arial"/>
                <w:b/>
                <w:bCs/>
                <w:sz w:val="20"/>
                <w:szCs w:val="20"/>
              </w:rPr>
            </w:pPr>
          </w:p>
        </w:tc>
      </w:tr>
      <w:tr w:rsidR="007E736C" w:rsidRPr="003F795D" w14:paraId="7E7693F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D55B5B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C2901D9"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C38CFE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A8CA43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085916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27DCB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74ADFC0" w14:textId="77777777" w:rsidR="007E736C" w:rsidRPr="00B551EF" w:rsidRDefault="007E736C" w:rsidP="003636B0">
            <w:pPr>
              <w:jc w:val="center"/>
              <w:rPr>
                <w:rFonts w:ascii="GHEA Grapalat" w:hAnsi="GHEA Grapalat"/>
                <w:sz w:val="20"/>
                <w:szCs w:val="20"/>
              </w:rPr>
            </w:pPr>
          </w:p>
        </w:tc>
      </w:tr>
      <w:tr w:rsidR="007E736C" w:rsidRPr="003F795D" w14:paraId="58E8D1B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617C5B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90A07D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0DB28E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2BC2A1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7A677F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855E606"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2664819" w14:textId="77777777" w:rsidR="007E736C" w:rsidRPr="00B551EF" w:rsidRDefault="007E736C" w:rsidP="003636B0">
            <w:pPr>
              <w:jc w:val="center"/>
              <w:rPr>
                <w:rFonts w:ascii="GHEA Grapalat" w:hAnsi="GHEA Grapalat"/>
                <w:sz w:val="20"/>
                <w:szCs w:val="20"/>
              </w:rPr>
            </w:pPr>
          </w:p>
        </w:tc>
      </w:tr>
      <w:tr w:rsidR="007E736C" w:rsidRPr="003F795D" w14:paraId="0E647E4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1D282"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5C98E" w14:textId="77777777" w:rsidR="007E736C" w:rsidRPr="00B551EF" w:rsidRDefault="007E736C" w:rsidP="003636B0">
            <w:pPr>
              <w:jc w:val="center"/>
              <w:rPr>
                <w:rFonts w:ascii="GHEA Grapalat" w:hAnsi="GHEA Grapalat" w:cs="Arial"/>
                <w:b/>
                <w:bCs/>
                <w:sz w:val="20"/>
                <w:szCs w:val="20"/>
                <w:u w:val="single"/>
              </w:rPr>
            </w:pPr>
            <w:r w:rsidRPr="00B551EF">
              <w:rPr>
                <w:rFonts w:ascii="GHEA Grapalat" w:hAnsi="GHEA Grapalat" w:cs="Arial"/>
                <w:b/>
                <w:bCs/>
                <w:sz w:val="20"/>
                <w:szCs w:val="20"/>
                <w:u w:val="single"/>
              </w:rPr>
              <w:t>Նոր ե/բետոնյա հենապատի h=0,8մ բարձրությամբ</w:t>
            </w:r>
            <w:r w:rsidRPr="00B551EF">
              <w:rPr>
                <w:rFonts w:ascii="GHEA Grapalat" w:hAnsi="GHEA Grapalat" w:cs="Arial"/>
                <w:b/>
                <w:bCs/>
                <w:sz w:val="20"/>
                <w:szCs w:val="20"/>
                <w:u w:val="single"/>
              </w:rPr>
              <w:br/>
              <w:t>Новая железобетонная подпорная стена высотой h=0,8 м.</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01F7AB"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8745F8"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415A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0A534"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709E926E" w14:textId="77777777" w:rsidR="007E736C" w:rsidRPr="00B551EF" w:rsidRDefault="007E736C" w:rsidP="003636B0">
            <w:pPr>
              <w:jc w:val="center"/>
              <w:rPr>
                <w:rFonts w:ascii="GHEA Grapalat" w:hAnsi="GHEA Grapalat"/>
                <w:sz w:val="20"/>
                <w:szCs w:val="20"/>
              </w:rPr>
            </w:pPr>
          </w:p>
        </w:tc>
      </w:tr>
      <w:tr w:rsidR="007E736C" w:rsidRPr="003F795D" w14:paraId="0D5C17C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04DF8A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A493713"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35D298E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B4107A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CF3F7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C1F80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954981C" w14:textId="77777777" w:rsidR="007E736C" w:rsidRPr="00B551EF" w:rsidRDefault="007E736C" w:rsidP="003636B0">
            <w:pPr>
              <w:jc w:val="center"/>
              <w:rPr>
                <w:rFonts w:ascii="GHEA Grapalat" w:hAnsi="GHEA Grapalat" w:cs="Arial"/>
                <w:sz w:val="20"/>
                <w:szCs w:val="20"/>
              </w:rPr>
            </w:pPr>
          </w:p>
        </w:tc>
      </w:tr>
      <w:tr w:rsidR="007E736C" w:rsidRPr="003F795D" w14:paraId="2924FB3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10A1C0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BE33B10"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775D9B3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D181FE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8CA27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B42200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D464A0" w14:textId="77777777" w:rsidR="007E736C" w:rsidRPr="00B551EF" w:rsidRDefault="007E736C" w:rsidP="003636B0">
            <w:pPr>
              <w:jc w:val="center"/>
              <w:rPr>
                <w:rFonts w:ascii="GHEA Grapalat" w:hAnsi="GHEA Grapalat"/>
                <w:sz w:val="20"/>
                <w:szCs w:val="20"/>
              </w:rPr>
            </w:pPr>
          </w:p>
        </w:tc>
      </w:tr>
      <w:tr w:rsidR="007E736C" w:rsidRPr="003F795D" w14:paraId="2FBFFA5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AC57DA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733A23" w14:textId="77777777" w:rsidR="007E736C" w:rsidRPr="00B551EF" w:rsidRDefault="007E736C" w:rsidP="003636B0">
            <w:pPr>
              <w:jc w:val="center"/>
              <w:rPr>
                <w:rFonts w:ascii="GHEA Grapalat" w:hAnsi="GHEA Grapalat" w:cs="Arial"/>
                <w:b/>
                <w:bCs/>
                <w:sz w:val="20"/>
                <w:szCs w:val="20"/>
                <w:u w:val="single"/>
              </w:rPr>
            </w:pPr>
          </w:p>
        </w:tc>
        <w:tc>
          <w:tcPr>
            <w:tcW w:w="803" w:type="dxa"/>
            <w:vMerge/>
            <w:tcBorders>
              <w:top w:val="nil"/>
              <w:left w:val="single" w:sz="4" w:space="0" w:color="auto"/>
              <w:bottom w:val="single" w:sz="4" w:space="0" w:color="000000"/>
              <w:right w:val="single" w:sz="4" w:space="0" w:color="auto"/>
            </w:tcBorders>
            <w:vAlign w:val="center"/>
            <w:hideMark/>
          </w:tcPr>
          <w:p w14:paraId="408A429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328A1C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D2EE6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10346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B7A84A" w14:textId="77777777" w:rsidR="007E736C" w:rsidRPr="00B551EF" w:rsidRDefault="007E736C" w:rsidP="003636B0">
            <w:pPr>
              <w:jc w:val="center"/>
              <w:rPr>
                <w:rFonts w:ascii="GHEA Grapalat" w:hAnsi="GHEA Grapalat"/>
                <w:sz w:val="20"/>
                <w:szCs w:val="20"/>
              </w:rPr>
            </w:pPr>
          </w:p>
        </w:tc>
      </w:tr>
      <w:tr w:rsidR="007E736C" w:rsidRPr="003F795D" w14:paraId="2F554B3B"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4E00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384B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Գրունտի մշակում մեխանիզմով, </w:t>
            </w:r>
            <w:r w:rsidRPr="003F795D">
              <w:rPr>
                <w:rFonts w:ascii="GHEA Grapalat" w:hAnsi="GHEA Grapalat" w:cs="Arial"/>
                <w:sz w:val="20"/>
                <w:szCs w:val="20"/>
              </w:rPr>
              <w:t>կողալիցքով</w:t>
            </w:r>
            <w:r w:rsidRPr="00B551EF">
              <w:rPr>
                <w:rFonts w:ascii="GHEA Grapalat" w:hAnsi="GHEA Grapalat" w:cs="Arial"/>
                <w:sz w:val="20"/>
                <w:szCs w:val="20"/>
              </w:rPr>
              <w:br/>
              <w:t>Обработка почвы с помощью механизмов, боковое засыпание</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783C0"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62EB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B3E1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A75E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15.4100</w:t>
            </w:r>
          </w:p>
        </w:tc>
        <w:tc>
          <w:tcPr>
            <w:tcW w:w="222" w:type="dxa"/>
            <w:vAlign w:val="center"/>
            <w:hideMark/>
          </w:tcPr>
          <w:p w14:paraId="79EA5F41" w14:textId="77777777" w:rsidR="007E736C" w:rsidRPr="00B551EF" w:rsidRDefault="007E736C" w:rsidP="003636B0">
            <w:pPr>
              <w:jc w:val="center"/>
              <w:rPr>
                <w:rFonts w:ascii="GHEA Grapalat" w:hAnsi="GHEA Grapalat"/>
                <w:sz w:val="20"/>
                <w:szCs w:val="20"/>
              </w:rPr>
            </w:pPr>
          </w:p>
        </w:tc>
      </w:tr>
      <w:tr w:rsidR="007E736C" w:rsidRPr="003F795D" w14:paraId="5A5E856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633F1C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1CEFC8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CBA27C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C95A0C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345490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0EA85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5D10E9" w14:textId="77777777" w:rsidR="007E736C" w:rsidRPr="00B551EF" w:rsidRDefault="007E736C" w:rsidP="003636B0">
            <w:pPr>
              <w:jc w:val="center"/>
              <w:rPr>
                <w:rFonts w:ascii="GHEA Grapalat" w:hAnsi="GHEA Grapalat" w:cs="Arial"/>
                <w:sz w:val="20"/>
                <w:szCs w:val="20"/>
              </w:rPr>
            </w:pPr>
          </w:p>
        </w:tc>
      </w:tr>
      <w:tr w:rsidR="007E736C" w:rsidRPr="003F795D" w14:paraId="12FA590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73164B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F18A3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950094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E8052C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BF3F39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8D5695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E35DA09" w14:textId="77777777" w:rsidR="007E736C" w:rsidRPr="00B551EF" w:rsidRDefault="007E736C" w:rsidP="003636B0">
            <w:pPr>
              <w:jc w:val="center"/>
              <w:rPr>
                <w:rFonts w:ascii="GHEA Grapalat" w:hAnsi="GHEA Grapalat"/>
                <w:sz w:val="20"/>
                <w:szCs w:val="20"/>
              </w:rPr>
            </w:pPr>
          </w:p>
        </w:tc>
      </w:tr>
      <w:tr w:rsidR="007E736C" w:rsidRPr="003F795D" w14:paraId="5B23759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936E9A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AF037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724A48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3C7AC2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E240BF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ECCF1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D25C16" w14:textId="77777777" w:rsidR="007E736C" w:rsidRPr="00B551EF" w:rsidRDefault="007E736C" w:rsidP="003636B0">
            <w:pPr>
              <w:jc w:val="center"/>
              <w:rPr>
                <w:rFonts w:ascii="GHEA Grapalat" w:hAnsi="GHEA Grapalat"/>
                <w:sz w:val="20"/>
                <w:szCs w:val="20"/>
              </w:rPr>
            </w:pPr>
          </w:p>
        </w:tc>
      </w:tr>
      <w:tr w:rsidR="007E736C" w:rsidRPr="003F795D" w14:paraId="3042E5D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2BAC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5745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Գ</w:t>
            </w:r>
            <w:r w:rsidRPr="003F795D">
              <w:rPr>
                <w:rFonts w:ascii="GHEA Grapalat" w:hAnsi="GHEA Grapalat" w:cs="Arial"/>
                <w:sz w:val="20"/>
                <w:szCs w:val="20"/>
              </w:rPr>
              <w:t>րունտի</w:t>
            </w:r>
            <w:r w:rsidRPr="00B551EF">
              <w:rPr>
                <w:rFonts w:ascii="GHEA Grapalat" w:hAnsi="GHEA Grapalat" w:cs="Arial"/>
                <w:sz w:val="20"/>
                <w:szCs w:val="20"/>
              </w:rPr>
              <w:t xml:space="preserve"> </w:t>
            </w:r>
            <w:r w:rsidRPr="003F795D">
              <w:rPr>
                <w:rFonts w:ascii="GHEA Grapalat" w:hAnsi="GHEA Grapalat" w:cs="Arial"/>
                <w:sz w:val="20"/>
                <w:szCs w:val="20"/>
              </w:rPr>
              <w:t>մշակում</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br/>
              <w:t>Ручная обработка почвы</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6CD8B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1C2C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A739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3.4500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1F26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8.6250</w:t>
            </w:r>
          </w:p>
        </w:tc>
        <w:tc>
          <w:tcPr>
            <w:tcW w:w="222" w:type="dxa"/>
            <w:vAlign w:val="center"/>
            <w:hideMark/>
          </w:tcPr>
          <w:p w14:paraId="248C2A63" w14:textId="77777777" w:rsidR="007E736C" w:rsidRPr="00B551EF" w:rsidRDefault="007E736C" w:rsidP="003636B0">
            <w:pPr>
              <w:jc w:val="center"/>
              <w:rPr>
                <w:rFonts w:ascii="GHEA Grapalat" w:hAnsi="GHEA Grapalat"/>
                <w:sz w:val="20"/>
                <w:szCs w:val="20"/>
              </w:rPr>
            </w:pPr>
          </w:p>
        </w:tc>
      </w:tr>
      <w:tr w:rsidR="007E736C" w:rsidRPr="003F795D" w14:paraId="1005578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177523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9994F1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7CC42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27EFED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0347C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1E4CC8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186EB7F" w14:textId="77777777" w:rsidR="007E736C" w:rsidRPr="00B551EF" w:rsidRDefault="007E736C" w:rsidP="003636B0">
            <w:pPr>
              <w:jc w:val="center"/>
              <w:rPr>
                <w:rFonts w:ascii="GHEA Grapalat" w:hAnsi="GHEA Grapalat" w:cs="Arial"/>
                <w:sz w:val="20"/>
                <w:szCs w:val="20"/>
              </w:rPr>
            </w:pPr>
          </w:p>
        </w:tc>
      </w:tr>
      <w:tr w:rsidR="007E736C" w:rsidRPr="003F795D" w14:paraId="724FC2C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7FBC19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03DA44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7D31D8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202AD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2195F4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696F2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D9F9C5" w14:textId="77777777" w:rsidR="007E736C" w:rsidRPr="00B551EF" w:rsidRDefault="007E736C" w:rsidP="003636B0">
            <w:pPr>
              <w:jc w:val="center"/>
              <w:rPr>
                <w:rFonts w:ascii="GHEA Grapalat" w:hAnsi="GHEA Grapalat"/>
                <w:sz w:val="20"/>
                <w:szCs w:val="20"/>
              </w:rPr>
            </w:pPr>
          </w:p>
        </w:tc>
      </w:tr>
      <w:tr w:rsidR="007E736C" w:rsidRPr="003F795D" w14:paraId="7219944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8F0E9D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D47E64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A5AE1E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B9A25A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3A3485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A1C09B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AEEF28" w14:textId="77777777" w:rsidR="007E736C" w:rsidRPr="00B551EF" w:rsidRDefault="007E736C" w:rsidP="003636B0">
            <w:pPr>
              <w:jc w:val="center"/>
              <w:rPr>
                <w:rFonts w:ascii="GHEA Grapalat" w:hAnsi="GHEA Grapalat"/>
                <w:sz w:val="20"/>
                <w:szCs w:val="20"/>
              </w:rPr>
            </w:pPr>
          </w:p>
        </w:tc>
      </w:tr>
      <w:tr w:rsidR="007E736C" w:rsidRPr="003F795D" w14:paraId="15EB85F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AD50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AAD749"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Խճի</w:t>
            </w:r>
            <w:r w:rsidRPr="00B551EF">
              <w:rPr>
                <w:rFonts w:ascii="GHEA Grapalat" w:hAnsi="GHEA Grapalat" w:cs="Arial"/>
                <w:sz w:val="20"/>
                <w:szCs w:val="20"/>
              </w:rPr>
              <w:t xml:space="preserve"> նախապատրաստական շերտի իրականացում 10սմ հաստությամբ</w:t>
            </w:r>
            <w:r w:rsidRPr="00B551EF">
              <w:rPr>
                <w:rFonts w:ascii="GHEA Grapalat" w:hAnsi="GHEA Grapalat" w:cs="Arial"/>
                <w:sz w:val="20"/>
                <w:szCs w:val="20"/>
              </w:rPr>
              <w:br/>
              <w:t>Нанесение гравийного подготовительного слоя толщиной 10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120DB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A6266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B812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773B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22.1760</w:t>
            </w:r>
          </w:p>
        </w:tc>
        <w:tc>
          <w:tcPr>
            <w:tcW w:w="222" w:type="dxa"/>
            <w:vAlign w:val="center"/>
            <w:hideMark/>
          </w:tcPr>
          <w:p w14:paraId="4A5E1229" w14:textId="77777777" w:rsidR="007E736C" w:rsidRPr="00B551EF" w:rsidRDefault="007E736C" w:rsidP="003636B0">
            <w:pPr>
              <w:jc w:val="center"/>
              <w:rPr>
                <w:rFonts w:ascii="GHEA Grapalat" w:hAnsi="GHEA Grapalat"/>
                <w:sz w:val="20"/>
                <w:szCs w:val="20"/>
              </w:rPr>
            </w:pPr>
          </w:p>
        </w:tc>
      </w:tr>
      <w:tr w:rsidR="007E736C" w:rsidRPr="003F795D" w14:paraId="3A792C2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77F0AC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FCC668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F862FC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9E3738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D3EF8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985CE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306AAB" w14:textId="77777777" w:rsidR="007E736C" w:rsidRPr="00B551EF" w:rsidRDefault="007E736C" w:rsidP="003636B0">
            <w:pPr>
              <w:jc w:val="center"/>
              <w:rPr>
                <w:rFonts w:ascii="GHEA Grapalat" w:hAnsi="GHEA Grapalat" w:cs="Arial"/>
                <w:sz w:val="20"/>
                <w:szCs w:val="20"/>
              </w:rPr>
            </w:pPr>
          </w:p>
        </w:tc>
      </w:tr>
      <w:tr w:rsidR="007E736C" w:rsidRPr="003F795D" w14:paraId="72B913B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59F2B0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642B67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85E9D9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0CF8F3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5B59B5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314AC6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B269899" w14:textId="77777777" w:rsidR="007E736C" w:rsidRPr="00B551EF" w:rsidRDefault="007E736C" w:rsidP="003636B0">
            <w:pPr>
              <w:jc w:val="center"/>
              <w:rPr>
                <w:rFonts w:ascii="GHEA Grapalat" w:hAnsi="GHEA Grapalat"/>
                <w:sz w:val="20"/>
                <w:szCs w:val="20"/>
              </w:rPr>
            </w:pPr>
          </w:p>
        </w:tc>
      </w:tr>
      <w:tr w:rsidR="007E736C" w:rsidRPr="003F795D" w14:paraId="2E6B5E7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136A0D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7C5ED1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F265F8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E2BB0C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28DFD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41FFB2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F38614" w14:textId="77777777" w:rsidR="007E736C" w:rsidRPr="00B551EF" w:rsidRDefault="007E736C" w:rsidP="003636B0">
            <w:pPr>
              <w:jc w:val="center"/>
              <w:rPr>
                <w:rFonts w:ascii="GHEA Grapalat" w:hAnsi="GHEA Grapalat"/>
                <w:sz w:val="20"/>
                <w:szCs w:val="20"/>
              </w:rPr>
            </w:pPr>
          </w:p>
        </w:tc>
      </w:tr>
      <w:tr w:rsidR="007E736C" w:rsidRPr="003F795D" w14:paraId="025DFDFC"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4EE9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115F56"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Նախապատրաստական</w:t>
            </w:r>
            <w:r w:rsidRPr="00B551EF">
              <w:rPr>
                <w:rFonts w:ascii="GHEA Grapalat" w:hAnsi="GHEA Grapalat" w:cs="Arial"/>
                <w:sz w:val="20"/>
                <w:szCs w:val="20"/>
              </w:rPr>
              <w:t xml:space="preserve"> </w:t>
            </w:r>
            <w:r w:rsidRPr="003F795D">
              <w:rPr>
                <w:rFonts w:ascii="GHEA Grapalat" w:hAnsi="GHEA Grapalat" w:cs="Arial"/>
                <w:sz w:val="20"/>
                <w:szCs w:val="20"/>
              </w:rPr>
              <w:t>շերտի</w:t>
            </w:r>
            <w:r w:rsidRPr="00B551EF">
              <w:rPr>
                <w:rFonts w:ascii="GHEA Grapalat" w:hAnsi="GHEA Grapalat" w:cs="Arial"/>
                <w:sz w:val="20"/>
                <w:szCs w:val="20"/>
              </w:rPr>
              <w:t xml:space="preserve"> </w:t>
            </w:r>
            <w:r w:rsidRPr="003F795D">
              <w:rPr>
                <w:rFonts w:ascii="GHEA Grapalat" w:hAnsi="GHEA Grapalat" w:cs="Arial"/>
                <w:sz w:val="20"/>
                <w:szCs w:val="20"/>
              </w:rPr>
              <w:t>իրականացում</w:t>
            </w:r>
            <w:r w:rsidRPr="00B551EF">
              <w:rPr>
                <w:rFonts w:ascii="GHEA Grapalat" w:hAnsi="GHEA Grapalat" w:cs="Arial"/>
                <w:sz w:val="20"/>
                <w:szCs w:val="20"/>
              </w:rPr>
              <w:t xml:space="preserve"> B7.5 </w:t>
            </w:r>
            <w:r w:rsidRPr="003F795D">
              <w:rPr>
                <w:rFonts w:ascii="GHEA Grapalat" w:hAnsi="GHEA Grapalat" w:cs="Arial"/>
                <w:sz w:val="20"/>
                <w:szCs w:val="20"/>
              </w:rPr>
              <w:t>դասի</w:t>
            </w:r>
            <w:r w:rsidRPr="00B551EF">
              <w:rPr>
                <w:rFonts w:ascii="GHEA Grapalat" w:hAnsi="GHEA Grapalat" w:cs="Arial"/>
                <w:sz w:val="20"/>
                <w:szCs w:val="20"/>
              </w:rPr>
              <w:t xml:space="preserve"> </w:t>
            </w:r>
            <w:r w:rsidRPr="003F795D">
              <w:rPr>
                <w:rFonts w:ascii="GHEA Grapalat" w:hAnsi="GHEA Grapalat" w:cs="Arial"/>
                <w:sz w:val="20"/>
                <w:szCs w:val="20"/>
              </w:rPr>
              <w:t>բետոնից</w:t>
            </w:r>
            <w:r w:rsidRPr="00B551EF">
              <w:rPr>
                <w:rFonts w:ascii="GHEA Grapalat" w:hAnsi="GHEA Grapalat" w:cs="Arial"/>
                <w:sz w:val="20"/>
                <w:szCs w:val="20"/>
              </w:rPr>
              <w:t xml:space="preserve"> 10սմ հաստությամբ</w:t>
            </w:r>
            <w:r w:rsidRPr="00B551EF">
              <w:rPr>
                <w:rFonts w:ascii="GHEA Grapalat" w:hAnsi="GHEA Grapalat" w:cs="Arial"/>
                <w:sz w:val="20"/>
                <w:szCs w:val="20"/>
              </w:rPr>
              <w:br/>
              <w:t>Нанесение подготовительного слоя из бетона класса В7.5 толщиной 10 см.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83293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17EB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2.3100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835B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1562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85.0080</w:t>
            </w:r>
          </w:p>
        </w:tc>
        <w:tc>
          <w:tcPr>
            <w:tcW w:w="222" w:type="dxa"/>
            <w:vAlign w:val="center"/>
            <w:hideMark/>
          </w:tcPr>
          <w:p w14:paraId="4CC37B4C" w14:textId="77777777" w:rsidR="007E736C" w:rsidRPr="00B551EF" w:rsidRDefault="007E736C" w:rsidP="003636B0">
            <w:pPr>
              <w:jc w:val="center"/>
              <w:rPr>
                <w:rFonts w:ascii="GHEA Grapalat" w:hAnsi="GHEA Grapalat"/>
                <w:sz w:val="20"/>
                <w:szCs w:val="20"/>
              </w:rPr>
            </w:pPr>
          </w:p>
        </w:tc>
      </w:tr>
      <w:tr w:rsidR="007E736C" w:rsidRPr="003F795D" w14:paraId="69C5A11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E56B2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E4DE49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D47184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B7BF24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0B53E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69DCBC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9EB655" w14:textId="77777777" w:rsidR="007E736C" w:rsidRPr="00B551EF" w:rsidRDefault="007E736C" w:rsidP="003636B0">
            <w:pPr>
              <w:jc w:val="center"/>
              <w:rPr>
                <w:rFonts w:ascii="GHEA Grapalat" w:hAnsi="GHEA Grapalat" w:cs="Arial"/>
                <w:sz w:val="20"/>
                <w:szCs w:val="20"/>
              </w:rPr>
            </w:pPr>
          </w:p>
        </w:tc>
      </w:tr>
      <w:tr w:rsidR="007E736C" w:rsidRPr="003F795D" w14:paraId="70C45CF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DC1AA6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9B2E9F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FC76E1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0D6763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82E9D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5285B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E1CEBA" w14:textId="77777777" w:rsidR="007E736C" w:rsidRPr="00B551EF" w:rsidRDefault="007E736C" w:rsidP="003636B0">
            <w:pPr>
              <w:jc w:val="center"/>
              <w:rPr>
                <w:rFonts w:ascii="GHEA Grapalat" w:hAnsi="GHEA Grapalat"/>
                <w:sz w:val="20"/>
                <w:szCs w:val="20"/>
              </w:rPr>
            </w:pPr>
          </w:p>
        </w:tc>
      </w:tr>
      <w:tr w:rsidR="007E736C" w:rsidRPr="003F795D" w14:paraId="340A0F8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82FF7D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3444AF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DFD181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190DC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D7A416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62B08E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C0201C1" w14:textId="77777777" w:rsidR="007E736C" w:rsidRPr="00B551EF" w:rsidRDefault="007E736C" w:rsidP="003636B0">
            <w:pPr>
              <w:jc w:val="center"/>
              <w:rPr>
                <w:rFonts w:ascii="GHEA Grapalat" w:hAnsi="GHEA Grapalat"/>
                <w:sz w:val="20"/>
                <w:szCs w:val="20"/>
              </w:rPr>
            </w:pPr>
          </w:p>
        </w:tc>
      </w:tr>
      <w:tr w:rsidR="007E736C" w:rsidRPr="003F795D" w14:paraId="4625684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33DD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700C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Երկաթբետոնե հիմնային հեծանների իրականացում B-20 դասի բետոնով, </w:t>
            </w:r>
            <w:r w:rsidRPr="00B551EF">
              <w:rPr>
                <w:rFonts w:ascii="GHEA Grapalat" w:hAnsi="GHEA Grapalat" w:cs="Arial"/>
                <w:sz w:val="20"/>
                <w:szCs w:val="20"/>
              </w:rPr>
              <w:br w:type="page"/>
              <w:t>20-40մմ չափաբաժնի խիճով</w:t>
            </w:r>
            <w:r w:rsidRPr="00B551EF">
              <w:rPr>
                <w:rFonts w:ascii="GHEA Grapalat" w:hAnsi="GHEA Grapalat" w:cs="Arial"/>
                <w:sz w:val="20"/>
                <w:szCs w:val="20"/>
              </w:rPr>
              <w:br w:type="page"/>
              <w:t>Строительство железобетонных фундаментных балок из бетона класса В-20,</w:t>
            </w:r>
            <w:r w:rsidRPr="00B551EF">
              <w:rPr>
                <w:rFonts w:ascii="GHEA Grapalat" w:hAnsi="GHEA Grapalat" w:cs="Arial"/>
                <w:sz w:val="20"/>
                <w:szCs w:val="20"/>
              </w:rPr>
              <w:br w:type="page"/>
              <w:t>щебень фракции 20-40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9565D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ype="page"/>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12AF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8.2500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95C1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89.6000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E671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739.2000</w:t>
            </w:r>
          </w:p>
        </w:tc>
        <w:tc>
          <w:tcPr>
            <w:tcW w:w="222" w:type="dxa"/>
            <w:vAlign w:val="center"/>
            <w:hideMark/>
          </w:tcPr>
          <w:p w14:paraId="5BE6F3D7" w14:textId="77777777" w:rsidR="007E736C" w:rsidRPr="00B551EF" w:rsidRDefault="007E736C" w:rsidP="003636B0">
            <w:pPr>
              <w:jc w:val="center"/>
              <w:rPr>
                <w:rFonts w:ascii="GHEA Grapalat" w:hAnsi="GHEA Grapalat"/>
                <w:sz w:val="20"/>
                <w:szCs w:val="20"/>
              </w:rPr>
            </w:pPr>
          </w:p>
        </w:tc>
      </w:tr>
      <w:tr w:rsidR="007E736C" w:rsidRPr="003F795D" w14:paraId="4CD3256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41F531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0C2D87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DF741E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1A7C0E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BA098D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15378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800ABFE" w14:textId="77777777" w:rsidR="007E736C" w:rsidRPr="00B551EF" w:rsidRDefault="007E736C" w:rsidP="003636B0">
            <w:pPr>
              <w:jc w:val="center"/>
              <w:rPr>
                <w:rFonts w:ascii="GHEA Grapalat" w:hAnsi="GHEA Grapalat" w:cs="Arial"/>
                <w:sz w:val="20"/>
                <w:szCs w:val="20"/>
              </w:rPr>
            </w:pPr>
          </w:p>
        </w:tc>
      </w:tr>
      <w:tr w:rsidR="007E736C" w:rsidRPr="003F795D" w14:paraId="2F0D3DE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B4FFE6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DF583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146E7B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833BC0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3C252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0F1797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ACCD4D1" w14:textId="77777777" w:rsidR="007E736C" w:rsidRPr="00B551EF" w:rsidRDefault="007E736C" w:rsidP="003636B0">
            <w:pPr>
              <w:jc w:val="center"/>
              <w:rPr>
                <w:rFonts w:ascii="GHEA Grapalat" w:hAnsi="GHEA Grapalat"/>
                <w:sz w:val="20"/>
                <w:szCs w:val="20"/>
              </w:rPr>
            </w:pPr>
          </w:p>
        </w:tc>
      </w:tr>
      <w:tr w:rsidR="007E736C" w:rsidRPr="003F795D" w14:paraId="474DE9C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A0D96E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662BB5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B8CA0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02B197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7D3A4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32AC3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056057" w14:textId="77777777" w:rsidR="007E736C" w:rsidRPr="00B551EF" w:rsidRDefault="007E736C" w:rsidP="003636B0">
            <w:pPr>
              <w:jc w:val="center"/>
              <w:rPr>
                <w:rFonts w:ascii="GHEA Grapalat" w:hAnsi="GHEA Grapalat"/>
                <w:sz w:val="20"/>
                <w:szCs w:val="20"/>
              </w:rPr>
            </w:pPr>
          </w:p>
        </w:tc>
      </w:tr>
      <w:tr w:rsidR="007E736C" w:rsidRPr="003F795D" w14:paraId="2858248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F7BF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2D34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w:t>
            </w:r>
            <w:r w:rsidRPr="00B551EF">
              <w:rPr>
                <w:rFonts w:ascii="GHEA Grapalat" w:hAnsi="GHEA Grapalat" w:cs="Arial"/>
                <w:sz w:val="20"/>
                <w:szCs w:val="20"/>
              </w:rPr>
              <w:t xml:space="preserve"> A500c</w:t>
            </w:r>
            <w:r w:rsidRPr="00B551EF">
              <w:rPr>
                <w:rFonts w:ascii="GHEA Grapalat" w:hAnsi="GHEA Grapalat" w:cs="Arial"/>
                <w:sz w:val="20"/>
                <w:szCs w:val="20"/>
              </w:rPr>
              <w:br/>
              <w:t>Арматура 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3FEE8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տն</w:t>
            </w:r>
            <w:r w:rsidRPr="00B551EF">
              <w:rPr>
                <w:rFonts w:ascii="GHEA Grapalat" w:hAnsi="GHEA Grapalat" w:cs="Arial"/>
                <w:sz w:val="20"/>
                <w:szCs w:val="20"/>
              </w:rPr>
              <w:br/>
              <w:t>тн</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EC9E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4450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8505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74.0460</w:t>
            </w:r>
          </w:p>
        </w:tc>
        <w:tc>
          <w:tcPr>
            <w:tcW w:w="222" w:type="dxa"/>
            <w:vAlign w:val="center"/>
            <w:hideMark/>
          </w:tcPr>
          <w:p w14:paraId="480FFC8A" w14:textId="77777777" w:rsidR="007E736C" w:rsidRPr="00B551EF" w:rsidRDefault="007E736C" w:rsidP="003636B0">
            <w:pPr>
              <w:jc w:val="center"/>
              <w:rPr>
                <w:rFonts w:ascii="GHEA Grapalat" w:hAnsi="GHEA Grapalat"/>
                <w:sz w:val="20"/>
                <w:szCs w:val="20"/>
              </w:rPr>
            </w:pPr>
          </w:p>
        </w:tc>
      </w:tr>
      <w:tr w:rsidR="007E736C" w:rsidRPr="003F795D" w14:paraId="3848F44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87E4C8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04B7A3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A9C644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BFB88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2171F3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C1614D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2B5AD8" w14:textId="77777777" w:rsidR="007E736C" w:rsidRPr="00B551EF" w:rsidRDefault="007E736C" w:rsidP="003636B0">
            <w:pPr>
              <w:jc w:val="center"/>
              <w:rPr>
                <w:rFonts w:ascii="GHEA Grapalat" w:hAnsi="GHEA Grapalat" w:cs="Arial"/>
                <w:sz w:val="20"/>
                <w:szCs w:val="20"/>
              </w:rPr>
            </w:pPr>
          </w:p>
        </w:tc>
      </w:tr>
      <w:tr w:rsidR="007E736C" w:rsidRPr="003F795D" w14:paraId="0029696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1CFF92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296DB5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06A321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511464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2C1BDC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D9A46A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2960421" w14:textId="77777777" w:rsidR="007E736C" w:rsidRPr="00B551EF" w:rsidRDefault="007E736C" w:rsidP="003636B0">
            <w:pPr>
              <w:jc w:val="center"/>
              <w:rPr>
                <w:rFonts w:ascii="GHEA Grapalat" w:hAnsi="GHEA Grapalat"/>
                <w:sz w:val="20"/>
                <w:szCs w:val="20"/>
              </w:rPr>
            </w:pPr>
          </w:p>
        </w:tc>
      </w:tr>
      <w:tr w:rsidR="007E736C" w:rsidRPr="003F795D" w14:paraId="66C2826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FBDD21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0307F6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F93DD7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A3282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C47E31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DFC66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FCBC147" w14:textId="77777777" w:rsidR="007E736C" w:rsidRPr="00B551EF" w:rsidRDefault="007E736C" w:rsidP="003636B0">
            <w:pPr>
              <w:jc w:val="center"/>
              <w:rPr>
                <w:rFonts w:ascii="GHEA Grapalat" w:hAnsi="GHEA Grapalat"/>
                <w:sz w:val="20"/>
                <w:szCs w:val="20"/>
              </w:rPr>
            </w:pPr>
          </w:p>
        </w:tc>
      </w:tr>
      <w:tr w:rsidR="007E736C" w:rsidRPr="003F795D" w14:paraId="6402C3A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12944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FF56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Ամրալար Al</w:t>
            </w:r>
            <w:r w:rsidRPr="00B551EF">
              <w:rPr>
                <w:rFonts w:ascii="GHEA Grapalat" w:hAnsi="GHEA Grapalat" w:cs="Arial"/>
                <w:sz w:val="20"/>
                <w:szCs w:val="20"/>
              </w:rPr>
              <w:br/>
              <w:t>катанка Al</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59F4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տն</w:t>
            </w:r>
            <w:r w:rsidRPr="00B551EF">
              <w:rPr>
                <w:rFonts w:ascii="GHEA Grapalat" w:hAnsi="GHEA Grapalat" w:cs="Arial"/>
                <w:sz w:val="20"/>
                <w:szCs w:val="20"/>
              </w:rPr>
              <w:br/>
              <w:t>тн</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BFEC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0.1000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9AA3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322.2000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3502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32.2200</w:t>
            </w:r>
          </w:p>
        </w:tc>
        <w:tc>
          <w:tcPr>
            <w:tcW w:w="222" w:type="dxa"/>
            <w:vAlign w:val="center"/>
            <w:hideMark/>
          </w:tcPr>
          <w:p w14:paraId="63D7AC88" w14:textId="77777777" w:rsidR="007E736C" w:rsidRPr="00B551EF" w:rsidRDefault="007E736C" w:rsidP="003636B0">
            <w:pPr>
              <w:jc w:val="center"/>
              <w:rPr>
                <w:rFonts w:ascii="GHEA Grapalat" w:hAnsi="GHEA Grapalat"/>
                <w:sz w:val="20"/>
                <w:szCs w:val="20"/>
              </w:rPr>
            </w:pPr>
          </w:p>
        </w:tc>
      </w:tr>
      <w:tr w:rsidR="007E736C" w:rsidRPr="003F795D" w14:paraId="40840D5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919E81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1E99A3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CD097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9F1E96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9340C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C29B70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75FC7E2" w14:textId="77777777" w:rsidR="007E736C" w:rsidRPr="00B551EF" w:rsidRDefault="007E736C" w:rsidP="003636B0">
            <w:pPr>
              <w:jc w:val="center"/>
              <w:rPr>
                <w:rFonts w:ascii="GHEA Grapalat" w:hAnsi="GHEA Grapalat" w:cs="Arial"/>
                <w:sz w:val="20"/>
                <w:szCs w:val="20"/>
              </w:rPr>
            </w:pPr>
          </w:p>
        </w:tc>
      </w:tr>
      <w:tr w:rsidR="007E736C" w:rsidRPr="003F795D" w14:paraId="410C25C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501374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B147E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201E7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13E9CB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A0FFE1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294775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4B28E5C" w14:textId="77777777" w:rsidR="007E736C" w:rsidRPr="00B551EF" w:rsidRDefault="007E736C" w:rsidP="003636B0">
            <w:pPr>
              <w:jc w:val="center"/>
              <w:rPr>
                <w:rFonts w:ascii="GHEA Grapalat" w:hAnsi="GHEA Grapalat"/>
                <w:sz w:val="20"/>
                <w:szCs w:val="20"/>
              </w:rPr>
            </w:pPr>
          </w:p>
        </w:tc>
      </w:tr>
      <w:tr w:rsidR="007E736C" w:rsidRPr="003F795D" w14:paraId="4A8C9FC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A1232A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72D6DE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4DE3D3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DE477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68385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46E7C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636ACB7" w14:textId="77777777" w:rsidR="007E736C" w:rsidRPr="00B551EF" w:rsidRDefault="007E736C" w:rsidP="003636B0">
            <w:pPr>
              <w:jc w:val="center"/>
              <w:rPr>
                <w:rFonts w:ascii="GHEA Grapalat" w:hAnsi="GHEA Grapalat"/>
                <w:sz w:val="20"/>
                <w:szCs w:val="20"/>
              </w:rPr>
            </w:pPr>
          </w:p>
        </w:tc>
      </w:tr>
      <w:tr w:rsidR="007E736C" w:rsidRPr="003F795D" w14:paraId="31BE594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A711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30F9A9"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Ե</w:t>
            </w:r>
            <w:r w:rsidRPr="00B551EF">
              <w:rPr>
                <w:rFonts w:ascii="GHEA Grapalat" w:hAnsi="GHEA Grapalat" w:cs="Arial"/>
                <w:sz w:val="20"/>
                <w:szCs w:val="20"/>
              </w:rPr>
              <w:t>/</w:t>
            </w:r>
            <w:r w:rsidRPr="003F795D">
              <w:rPr>
                <w:rFonts w:ascii="GHEA Grapalat" w:hAnsi="GHEA Grapalat" w:cs="Arial"/>
                <w:sz w:val="20"/>
                <w:szCs w:val="20"/>
              </w:rPr>
              <w:t>բ</w:t>
            </w:r>
            <w:r w:rsidRPr="00B551EF">
              <w:rPr>
                <w:rFonts w:ascii="GHEA Grapalat" w:hAnsi="GHEA Grapalat" w:cs="Arial"/>
                <w:sz w:val="20"/>
                <w:szCs w:val="20"/>
              </w:rPr>
              <w:t xml:space="preserve"> հենապատի </w:t>
            </w:r>
            <w:r w:rsidRPr="003F795D">
              <w:rPr>
                <w:rFonts w:ascii="GHEA Grapalat" w:hAnsi="GHEA Grapalat" w:cs="Arial"/>
                <w:sz w:val="20"/>
                <w:szCs w:val="20"/>
              </w:rPr>
              <w:t>կառուցում</w:t>
            </w:r>
            <w:r w:rsidRPr="00B551EF">
              <w:rPr>
                <w:rFonts w:ascii="GHEA Grapalat" w:hAnsi="GHEA Grapalat" w:cs="Arial"/>
                <w:sz w:val="20"/>
                <w:szCs w:val="20"/>
              </w:rPr>
              <w:t xml:space="preserve"> B15 </w:t>
            </w:r>
            <w:r w:rsidRPr="003F795D">
              <w:rPr>
                <w:rFonts w:ascii="GHEA Grapalat" w:hAnsi="GHEA Grapalat" w:cs="Arial"/>
                <w:sz w:val="20"/>
                <w:szCs w:val="20"/>
              </w:rPr>
              <w:t>դասի</w:t>
            </w:r>
            <w:r w:rsidRPr="00B551EF">
              <w:rPr>
                <w:rFonts w:ascii="GHEA Grapalat" w:hAnsi="GHEA Grapalat" w:cs="Arial"/>
                <w:sz w:val="20"/>
                <w:szCs w:val="20"/>
              </w:rPr>
              <w:t xml:space="preserve"> </w:t>
            </w:r>
            <w:r w:rsidRPr="003F795D">
              <w:rPr>
                <w:rFonts w:ascii="GHEA Grapalat" w:hAnsi="GHEA Grapalat" w:cs="Arial"/>
                <w:sz w:val="20"/>
                <w:szCs w:val="20"/>
              </w:rPr>
              <w:t>բետոնից</w:t>
            </w:r>
            <w:r w:rsidRPr="00B551EF">
              <w:rPr>
                <w:rFonts w:ascii="GHEA Grapalat" w:hAnsi="GHEA Grapalat" w:cs="Arial"/>
                <w:sz w:val="20"/>
                <w:szCs w:val="20"/>
              </w:rPr>
              <w:t xml:space="preserve"> </w:t>
            </w:r>
            <w:r w:rsidRPr="00B551EF">
              <w:rPr>
                <w:rFonts w:ascii="GHEA Grapalat" w:hAnsi="GHEA Grapalat" w:cs="Arial"/>
                <w:sz w:val="20"/>
                <w:szCs w:val="20"/>
              </w:rPr>
              <w:br/>
              <w:t>Строительство железобетонной подпорной стены из бетона класса Б15.</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6A9B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A1C8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9.4100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5970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73.0000</w:t>
            </w:r>
          </w:p>
        </w:tc>
        <w:tc>
          <w:tcPr>
            <w:tcW w:w="14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09B0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686.9300</w:t>
            </w:r>
          </w:p>
        </w:tc>
        <w:tc>
          <w:tcPr>
            <w:tcW w:w="222" w:type="dxa"/>
            <w:vAlign w:val="center"/>
            <w:hideMark/>
          </w:tcPr>
          <w:p w14:paraId="07390696" w14:textId="77777777" w:rsidR="007E736C" w:rsidRPr="00B551EF" w:rsidRDefault="007E736C" w:rsidP="003636B0">
            <w:pPr>
              <w:jc w:val="center"/>
              <w:rPr>
                <w:rFonts w:ascii="GHEA Grapalat" w:hAnsi="GHEA Grapalat"/>
                <w:sz w:val="20"/>
                <w:szCs w:val="20"/>
              </w:rPr>
            </w:pPr>
          </w:p>
        </w:tc>
      </w:tr>
      <w:tr w:rsidR="007E736C" w:rsidRPr="003F795D" w14:paraId="30EF8D5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E738F6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251F68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D6B803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022C2C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963AD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5CCE1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95BC709" w14:textId="77777777" w:rsidR="007E736C" w:rsidRPr="00B551EF" w:rsidRDefault="007E736C" w:rsidP="003636B0">
            <w:pPr>
              <w:jc w:val="center"/>
              <w:rPr>
                <w:rFonts w:ascii="GHEA Grapalat" w:hAnsi="GHEA Grapalat" w:cs="Arial"/>
                <w:sz w:val="20"/>
                <w:szCs w:val="20"/>
              </w:rPr>
            </w:pPr>
          </w:p>
        </w:tc>
      </w:tr>
      <w:tr w:rsidR="007E736C" w:rsidRPr="003F795D" w14:paraId="5476ED1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10D4F9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6B334A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3F82B4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2A24F7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7CF52E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7AD785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EE4917" w14:textId="77777777" w:rsidR="007E736C" w:rsidRPr="00B551EF" w:rsidRDefault="007E736C" w:rsidP="003636B0">
            <w:pPr>
              <w:jc w:val="center"/>
              <w:rPr>
                <w:rFonts w:ascii="GHEA Grapalat" w:hAnsi="GHEA Grapalat"/>
                <w:sz w:val="20"/>
                <w:szCs w:val="20"/>
              </w:rPr>
            </w:pPr>
          </w:p>
        </w:tc>
      </w:tr>
      <w:tr w:rsidR="007E736C" w:rsidRPr="003F795D" w14:paraId="33531E7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1718CB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C30967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F08ED1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47C0BA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5D7FB6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9D39FD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6A8C325" w14:textId="77777777" w:rsidR="007E736C" w:rsidRPr="00B551EF" w:rsidRDefault="007E736C" w:rsidP="003636B0">
            <w:pPr>
              <w:jc w:val="center"/>
              <w:rPr>
                <w:rFonts w:ascii="GHEA Grapalat" w:hAnsi="GHEA Grapalat"/>
                <w:sz w:val="20"/>
                <w:szCs w:val="20"/>
              </w:rPr>
            </w:pPr>
          </w:p>
        </w:tc>
      </w:tr>
      <w:tr w:rsidR="007E736C" w:rsidRPr="003F795D" w14:paraId="3CDB2A2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6C45B4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EF68E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C98F84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37AA89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A39EE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713ADC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8FF7FEB" w14:textId="77777777" w:rsidR="007E736C" w:rsidRPr="00B551EF" w:rsidRDefault="007E736C" w:rsidP="003636B0">
            <w:pPr>
              <w:jc w:val="center"/>
              <w:rPr>
                <w:rFonts w:ascii="GHEA Grapalat" w:hAnsi="GHEA Grapalat"/>
                <w:sz w:val="20"/>
                <w:szCs w:val="20"/>
              </w:rPr>
            </w:pPr>
          </w:p>
        </w:tc>
      </w:tr>
      <w:tr w:rsidR="007E736C" w:rsidRPr="003F795D" w14:paraId="181CC16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D9E9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AFBE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w:t>
            </w:r>
            <w:r w:rsidRPr="00B551EF">
              <w:rPr>
                <w:rFonts w:ascii="GHEA Grapalat" w:hAnsi="GHEA Grapalat" w:cs="Arial"/>
                <w:sz w:val="20"/>
                <w:szCs w:val="20"/>
              </w:rPr>
              <w:t xml:space="preserve"> A500c</w:t>
            </w:r>
            <w:r w:rsidRPr="00B551EF">
              <w:rPr>
                <w:rFonts w:ascii="GHEA Grapalat" w:hAnsi="GHEA Grapalat" w:cs="Arial"/>
                <w:sz w:val="20"/>
                <w:szCs w:val="20"/>
              </w:rPr>
              <w:br/>
              <w:t>Арматура A500c</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CF757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AED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FED8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352.6000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86CD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84.6240</w:t>
            </w:r>
          </w:p>
        </w:tc>
        <w:tc>
          <w:tcPr>
            <w:tcW w:w="222" w:type="dxa"/>
            <w:vAlign w:val="center"/>
            <w:hideMark/>
          </w:tcPr>
          <w:p w14:paraId="73D39C36" w14:textId="77777777" w:rsidR="007E736C" w:rsidRPr="00B551EF" w:rsidRDefault="007E736C" w:rsidP="003636B0">
            <w:pPr>
              <w:jc w:val="center"/>
              <w:rPr>
                <w:rFonts w:ascii="GHEA Grapalat" w:hAnsi="GHEA Grapalat"/>
                <w:sz w:val="20"/>
                <w:szCs w:val="20"/>
              </w:rPr>
            </w:pPr>
          </w:p>
        </w:tc>
      </w:tr>
      <w:tr w:rsidR="007E736C" w:rsidRPr="003F795D" w14:paraId="2570E64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235252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BDFFA2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A8B821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50B0F9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462D0A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EB6F9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257E73" w14:textId="77777777" w:rsidR="007E736C" w:rsidRPr="00B551EF" w:rsidRDefault="007E736C" w:rsidP="003636B0">
            <w:pPr>
              <w:jc w:val="center"/>
              <w:rPr>
                <w:rFonts w:ascii="GHEA Grapalat" w:hAnsi="GHEA Grapalat" w:cs="Arial"/>
                <w:sz w:val="20"/>
                <w:szCs w:val="20"/>
              </w:rPr>
            </w:pPr>
          </w:p>
        </w:tc>
      </w:tr>
      <w:tr w:rsidR="007E736C" w:rsidRPr="003F795D" w14:paraId="01C68D6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73E3BB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9855E6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C83728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CE82F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282D50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033808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2D78999" w14:textId="77777777" w:rsidR="007E736C" w:rsidRPr="00B551EF" w:rsidRDefault="007E736C" w:rsidP="003636B0">
            <w:pPr>
              <w:jc w:val="center"/>
              <w:rPr>
                <w:rFonts w:ascii="GHEA Grapalat" w:hAnsi="GHEA Grapalat"/>
                <w:sz w:val="20"/>
                <w:szCs w:val="20"/>
              </w:rPr>
            </w:pPr>
          </w:p>
        </w:tc>
      </w:tr>
      <w:tr w:rsidR="007E736C" w:rsidRPr="003F795D" w14:paraId="0A966C3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92B3B3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A8BEA4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A6835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309CEF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55A74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FF4EE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837E6F" w14:textId="77777777" w:rsidR="007E736C" w:rsidRPr="00B551EF" w:rsidRDefault="007E736C" w:rsidP="003636B0">
            <w:pPr>
              <w:jc w:val="center"/>
              <w:rPr>
                <w:rFonts w:ascii="GHEA Grapalat" w:hAnsi="GHEA Grapalat"/>
                <w:sz w:val="20"/>
                <w:szCs w:val="20"/>
              </w:rPr>
            </w:pPr>
          </w:p>
        </w:tc>
      </w:tr>
      <w:tr w:rsidR="007E736C" w:rsidRPr="003F795D" w14:paraId="5F2C3CCA"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1AE6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B8E8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Ամրան</w:t>
            </w:r>
            <w:r w:rsidRPr="00B551EF">
              <w:rPr>
                <w:rFonts w:ascii="GHEA Grapalat" w:hAnsi="GHEA Grapalat" w:cs="Arial"/>
                <w:sz w:val="20"/>
                <w:szCs w:val="20"/>
              </w:rPr>
              <w:t xml:space="preserve"> AcI</w:t>
            </w:r>
            <w:r w:rsidRPr="00B551EF">
              <w:rPr>
                <w:rFonts w:ascii="GHEA Grapalat" w:hAnsi="GHEA Grapalat" w:cs="Arial"/>
                <w:sz w:val="20"/>
                <w:szCs w:val="20"/>
              </w:rPr>
              <w:br/>
              <w:t>Арматура  AcI</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7182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72F1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0.0100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58C4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322.2000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31EE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3.2220</w:t>
            </w:r>
          </w:p>
        </w:tc>
        <w:tc>
          <w:tcPr>
            <w:tcW w:w="222" w:type="dxa"/>
            <w:vAlign w:val="center"/>
            <w:hideMark/>
          </w:tcPr>
          <w:p w14:paraId="6654D2EA" w14:textId="77777777" w:rsidR="007E736C" w:rsidRPr="00B551EF" w:rsidRDefault="007E736C" w:rsidP="003636B0">
            <w:pPr>
              <w:jc w:val="center"/>
              <w:rPr>
                <w:rFonts w:ascii="GHEA Grapalat" w:hAnsi="GHEA Grapalat"/>
                <w:sz w:val="20"/>
                <w:szCs w:val="20"/>
              </w:rPr>
            </w:pPr>
          </w:p>
        </w:tc>
      </w:tr>
      <w:tr w:rsidR="007E736C" w:rsidRPr="003F795D" w14:paraId="525A1F5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F24ECC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69D18A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3C8015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E7EFF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EEDF1F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96911C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DD1422" w14:textId="77777777" w:rsidR="007E736C" w:rsidRPr="00B551EF" w:rsidRDefault="007E736C" w:rsidP="003636B0">
            <w:pPr>
              <w:jc w:val="center"/>
              <w:rPr>
                <w:rFonts w:ascii="GHEA Grapalat" w:hAnsi="GHEA Grapalat" w:cs="Arial"/>
                <w:sz w:val="20"/>
                <w:szCs w:val="20"/>
              </w:rPr>
            </w:pPr>
          </w:p>
        </w:tc>
      </w:tr>
      <w:tr w:rsidR="007E736C" w:rsidRPr="003F795D" w14:paraId="1C74095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6710EE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A561DB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4BE04B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8C7AC2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24660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26BF3A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6F8CA9" w14:textId="77777777" w:rsidR="007E736C" w:rsidRPr="00B551EF" w:rsidRDefault="007E736C" w:rsidP="003636B0">
            <w:pPr>
              <w:jc w:val="center"/>
              <w:rPr>
                <w:rFonts w:ascii="GHEA Grapalat" w:hAnsi="GHEA Grapalat"/>
                <w:sz w:val="20"/>
                <w:szCs w:val="20"/>
              </w:rPr>
            </w:pPr>
          </w:p>
        </w:tc>
      </w:tr>
      <w:tr w:rsidR="007E736C" w:rsidRPr="003F795D" w14:paraId="3B4E82D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A95F45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5CB82D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6899F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6E7D40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BED47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1E96F5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3610020" w14:textId="77777777" w:rsidR="007E736C" w:rsidRPr="00B551EF" w:rsidRDefault="007E736C" w:rsidP="003636B0">
            <w:pPr>
              <w:jc w:val="center"/>
              <w:rPr>
                <w:rFonts w:ascii="GHEA Grapalat" w:hAnsi="GHEA Grapalat"/>
                <w:sz w:val="20"/>
                <w:szCs w:val="20"/>
              </w:rPr>
            </w:pPr>
          </w:p>
        </w:tc>
      </w:tr>
      <w:tr w:rsidR="007E736C" w:rsidRPr="003F795D" w14:paraId="1121D5E0"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E93A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7338D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Ջ</w:t>
            </w:r>
            <w:r w:rsidRPr="003F795D">
              <w:rPr>
                <w:rFonts w:ascii="GHEA Grapalat" w:hAnsi="GHEA Grapalat" w:cs="Arial"/>
                <w:sz w:val="20"/>
                <w:szCs w:val="20"/>
              </w:rPr>
              <w:t>րամեկուսացում</w:t>
            </w:r>
            <w:r w:rsidRPr="00B551EF">
              <w:rPr>
                <w:rFonts w:ascii="GHEA Grapalat" w:hAnsi="GHEA Grapalat" w:cs="Arial"/>
                <w:sz w:val="20"/>
                <w:szCs w:val="20"/>
              </w:rPr>
              <w:t xml:space="preserve"> </w:t>
            </w:r>
            <w:r w:rsidRPr="003F795D">
              <w:rPr>
                <w:rFonts w:ascii="GHEA Grapalat" w:hAnsi="GHEA Grapalat" w:cs="Arial"/>
                <w:sz w:val="20"/>
                <w:szCs w:val="20"/>
              </w:rPr>
              <w:t>բիտումի</w:t>
            </w:r>
            <w:r w:rsidRPr="00B551EF">
              <w:rPr>
                <w:rFonts w:ascii="GHEA Grapalat" w:hAnsi="GHEA Grapalat" w:cs="Arial"/>
                <w:sz w:val="20"/>
                <w:szCs w:val="20"/>
              </w:rPr>
              <w:t xml:space="preserve"> </w:t>
            </w:r>
            <w:r w:rsidRPr="003F795D">
              <w:rPr>
                <w:rFonts w:ascii="GHEA Grapalat" w:hAnsi="GHEA Grapalat" w:cs="Arial"/>
                <w:sz w:val="20"/>
                <w:szCs w:val="20"/>
              </w:rPr>
              <w:t>տաք</w:t>
            </w:r>
            <w:r w:rsidRPr="00B551EF">
              <w:rPr>
                <w:rFonts w:ascii="GHEA Grapalat" w:hAnsi="GHEA Grapalat" w:cs="Arial"/>
                <w:sz w:val="20"/>
                <w:szCs w:val="20"/>
              </w:rPr>
              <w:t xml:space="preserve"> </w:t>
            </w:r>
            <w:r w:rsidRPr="003F795D">
              <w:rPr>
                <w:rFonts w:ascii="GHEA Grapalat" w:hAnsi="GHEA Grapalat" w:cs="Arial"/>
                <w:sz w:val="20"/>
                <w:szCs w:val="20"/>
              </w:rPr>
              <w:t>կրկնակի</w:t>
            </w:r>
            <w:r w:rsidRPr="00B551EF">
              <w:rPr>
                <w:rFonts w:ascii="GHEA Grapalat" w:hAnsi="GHEA Grapalat" w:cs="Arial"/>
                <w:sz w:val="20"/>
                <w:szCs w:val="20"/>
              </w:rPr>
              <w:t xml:space="preserve"> </w:t>
            </w:r>
            <w:r w:rsidRPr="003F795D">
              <w:rPr>
                <w:rFonts w:ascii="GHEA Grapalat" w:hAnsi="GHEA Grapalat" w:cs="Arial"/>
                <w:sz w:val="20"/>
                <w:szCs w:val="20"/>
              </w:rPr>
              <w:t>քսուկով</w:t>
            </w:r>
            <w:r w:rsidRPr="00B551EF">
              <w:rPr>
                <w:rFonts w:ascii="GHEA Grapalat" w:hAnsi="GHEA Grapalat" w:cs="Arial"/>
                <w:sz w:val="20"/>
                <w:szCs w:val="20"/>
              </w:rPr>
              <w:br/>
              <w:t>Гидроизоляция методом нанесения горячего двойного битумного покрытия.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7B13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vertAlign w:val="superscript"/>
              </w:rPr>
              <w:br/>
            </w:r>
            <w:r w:rsidRPr="00B551EF">
              <w:rPr>
                <w:rFonts w:ascii="GHEA Grapalat" w:hAnsi="GHEA Grapalat" w:cs="Arial"/>
                <w:sz w:val="20"/>
                <w:szCs w:val="20"/>
              </w:rP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7996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3C97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1.2500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4F96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40.0000</w:t>
            </w:r>
          </w:p>
        </w:tc>
        <w:tc>
          <w:tcPr>
            <w:tcW w:w="222" w:type="dxa"/>
            <w:vAlign w:val="center"/>
            <w:hideMark/>
          </w:tcPr>
          <w:p w14:paraId="3EEFD096" w14:textId="77777777" w:rsidR="007E736C" w:rsidRPr="00B551EF" w:rsidRDefault="007E736C" w:rsidP="003636B0">
            <w:pPr>
              <w:jc w:val="center"/>
              <w:rPr>
                <w:rFonts w:ascii="GHEA Grapalat" w:hAnsi="GHEA Grapalat"/>
                <w:sz w:val="20"/>
                <w:szCs w:val="20"/>
              </w:rPr>
            </w:pPr>
          </w:p>
        </w:tc>
      </w:tr>
      <w:tr w:rsidR="007E736C" w:rsidRPr="003F795D" w14:paraId="09CD40C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A169B8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058BFB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BFA22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BB8CE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F1852C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32B86C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DFA517" w14:textId="77777777" w:rsidR="007E736C" w:rsidRPr="00B551EF" w:rsidRDefault="007E736C" w:rsidP="003636B0">
            <w:pPr>
              <w:jc w:val="center"/>
              <w:rPr>
                <w:rFonts w:ascii="GHEA Grapalat" w:hAnsi="GHEA Grapalat" w:cs="Arial"/>
                <w:sz w:val="20"/>
                <w:szCs w:val="20"/>
              </w:rPr>
            </w:pPr>
          </w:p>
        </w:tc>
      </w:tr>
      <w:tr w:rsidR="007E736C" w:rsidRPr="003F795D" w14:paraId="298D872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23B72A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DA95DE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583874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1EAC43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676DFC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974A98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B990CD1" w14:textId="77777777" w:rsidR="007E736C" w:rsidRPr="00B551EF" w:rsidRDefault="007E736C" w:rsidP="003636B0">
            <w:pPr>
              <w:jc w:val="center"/>
              <w:rPr>
                <w:rFonts w:ascii="GHEA Grapalat" w:hAnsi="GHEA Grapalat"/>
                <w:sz w:val="20"/>
                <w:szCs w:val="20"/>
              </w:rPr>
            </w:pPr>
          </w:p>
        </w:tc>
      </w:tr>
      <w:tr w:rsidR="007E736C" w:rsidRPr="003F795D" w14:paraId="26D7584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5873CE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0388AA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42B80C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3F946C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D1C7E3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922892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CF46519" w14:textId="77777777" w:rsidR="007E736C" w:rsidRPr="00B551EF" w:rsidRDefault="007E736C" w:rsidP="003636B0">
            <w:pPr>
              <w:jc w:val="center"/>
              <w:rPr>
                <w:rFonts w:ascii="GHEA Grapalat" w:hAnsi="GHEA Grapalat"/>
                <w:sz w:val="20"/>
                <w:szCs w:val="20"/>
              </w:rPr>
            </w:pPr>
          </w:p>
        </w:tc>
      </w:tr>
      <w:tr w:rsidR="007E736C" w:rsidRPr="003F795D" w14:paraId="0E87BB0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39B9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43E2E"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Բնահողի</w:t>
            </w:r>
            <w:r w:rsidRPr="00B551EF">
              <w:rPr>
                <w:rFonts w:ascii="GHEA Grapalat" w:hAnsi="GHEA Grapalat" w:cs="Arial"/>
                <w:sz w:val="20"/>
                <w:szCs w:val="20"/>
              </w:rPr>
              <w:t xml:space="preserve"> </w:t>
            </w:r>
            <w:r w:rsidRPr="003F795D">
              <w:rPr>
                <w:rFonts w:ascii="GHEA Grapalat" w:hAnsi="GHEA Grapalat" w:cs="Arial"/>
                <w:sz w:val="20"/>
                <w:szCs w:val="20"/>
              </w:rPr>
              <w:t>ետլիցք</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t xml:space="preserve">, </w:t>
            </w:r>
            <w:r w:rsidRPr="003F795D">
              <w:rPr>
                <w:rFonts w:ascii="GHEA Grapalat" w:hAnsi="GHEA Grapalat" w:cs="Arial"/>
                <w:sz w:val="20"/>
                <w:szCs w:val="20"/>
              </w:rPr>
              <w:t>տոփանումով</w:t>
            </w:r>
            <w:r w:rsidRPr="00B551EF">
              <w:rPr>
                <w:rFonts w:ascii="GHEA Grapalat" w:hAnsi="GHEA Grapalat" w:cs="Arial"/>
                <w:sz w:val="20"/>
                <w:szCs w:val="20"/>
              </w:rPr>
              <w:br/>
              <w:t>Ручная засыпка естественного грунта путем уплотнения.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2342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7233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11.1400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EE28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51DF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20.0520</w:t>
            </w:r>
          </w:p>
        </w:tc>
        <w:tc>
          <w:tcPr>
            <w:tcW w:w="222" w:type="dxa"/>
            <w:vAlign w:val="center"/>
            <w:hideMark/>
          </w:tcPr>
          <w:p w14:paraId="072AC301" w14:textId="77777777" w:rsidR="007E736C" w:rsidRPr="00B551EF" w:rsidRDefault="007E736C" w:rsidP="003636B0">
            <w:pPr>
              <w:jc w:val="center"/>
              <w:rPr>
                <w:rFonts w:ascii="GHEA Grapalat" w:hAnsi="GHEA Grapalat"/>
                <w:sz w:val="20"/>
                <w:szCs w:val="20"/>
              </w:rPr>
            </w:pPr>
          </w:p>
        </w:tc>
      </w:tr>
      <w:tr w:rsidR="007E736C" w:rsidRPr="003F795D" w14:paraId="03AF782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81EE83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4BE61D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6BB436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914996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4E1B5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D7B123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577E596" w14:textId="77777777" w:rsidR="007E736C" w:rsidRPr="00B551EF" w:rsidRDefault="007E736C" w:rsidP="003636B0">
            <w:pPr>
              <w:jc w:val="center"/>
              <w:rPr>
                <w:rFonts w:ascii="GHEA Grapalat" w:hAnsi="GHEA Grapalat" w:cs="Arial"/>
                <w:sz w:val="20"/>
                <w:szCs w:val="20"/>
              </w:rPr>
            </w:pPr>
          </w:p>
        </w:tc>
      </w:tr>
      <w:tr w:rsidR="007E736C" w:rsidRPr="003F795D" w14:paraId="7449074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DA0F64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31630D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55D1AA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FD42B0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833B0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A7D52A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D82D28" w14:textId="77777777" w:rsidR="007E736C" w:rsidRPr="00B551EF" w:rsidRDefault="007E736C" w:rsidP="003636B0">
            <w:pPr>
              <w:jc w:val="center"/>
              <w:rPr>
                <w:rFonts w:ascii="GHEA Grapalat" w:hAnsi="GHEA Grapalat"/>
                <w:sz w:val="20"/>
                <w:szCs w:val="20"/>
              </w:rPr>
            </w:pPr>
          </w:p>
        </w:tc>
      </w:tr>
      <w:tr w:rsidR="007E736C" w:rsidRPr="003F795D" w14:paraId="00D195C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0A863D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70BFCE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1F2588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93A08E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2738C8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5E333B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843EC6B" w14:textId="77777777" w:rsidR="007E736C" w:rsidRPr="00B551EF" w:rsidRDefault="007E736C" w:rsidP="003636B0">
            <w:pPr>
              <w:jc w:val="center"/>
              <w:rPr>
                <w:rFonts w:ascii="GHEA Grapalat" w:hAnsi="GHEA Grapalat"/>
                <w:sz w:val="20"/>
                <w:szCs w:val="20"/>
              </w:rPr>
            </w:pPr>
          </w:p>
        </w:tc>
      </w:tr>
      <w:tr w:rsidR="007E736C" w:rsidRPr="003F795D" w14:paraId="44AA77C6"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C6D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54EC8"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Շին</w:t>
            </w:r>
            <w:r w:rsidRPr="00B551EF">
              <w:rPr>
                <w:rFonts w:ascii="GHEA Grapalat" w:hAnsi="GHEA Grapalat" w:cs="Arial"/>
                <w:sz w:val="20"/>
                <w:szCs w:val="20"/>
              </w:rPr>
              <w:t xml:space="preserve">. </w:t>
            </w:r>
            <w:r w:rsidRPr="003F795D">
              <w:rPr>
                <w:rFonts w:ascii="GHEA Grapalat" w:hAnsi="GHEA Grapalat" w:cs="Arial"/>
                <w:sz w:val="20"/>
                <w:szCs w:val="20"/>
              </w:rPr>
              <w:t>աղբի</w:t>
            </w:r>
            <w:r w:rsidRPr="00B551EF">
              <w:rPr>
                <w:rFonts w:ascii="GHEA Grapalat" w:hAnsi="GHEA Grapalat" w:cs="Arial"/>
                <w:sz w:val="20"/>
                <w:szCs w:val="20"/>
              </w:rPr>
              <w:t xml:space="preserve"> </w:t>
            </w:r>
            <w:r w:rsidRPr="003F795D">
              <w:rPr>
                <w:rFonts w:ascii="GHEA Grapalat" w:hAnsi="GHEA Grapalat" w:cs="Arial"/>
                <w:sz w:val="20"/>
                <w:szCs w:val="20"/>
              </w:rPr>
              <w:t>հավաքում</w:t>
            </w:r>
            <w:r w:rsidRPr="00B551EF">
              <w:rPr>
                <w:rFonts w:ascii="GHEA Grapalat" w:hAnsi="GHEA Grapalat" w:cs="Arial"/>
                <w:sz w:val="20"/>
                <w:szCs w:val="20"/>
              </w:rPr>
              <w:t xml:space="preserve">, </w:t>
            </w:r>
            <w:r w:rsidRPr="003F795D">
              <w:rPr>
                <w:rFonts w:ascii="GHEA Grapalat" w:hAnsi="GHEA Grapalat" w:cs="Arial"/>
                <w:sz w:val="20"/>
                <w:szCs w:val="20"/>
              </w:rPr>
              <w:t>բարձում</w:t>
            </w:r>
            <w:r w:rsidRPr="00B551EF">
              <w:rPr>
                <w:rFonts w:ascii="GHEA Grapalat" w:hAnsi="GHEA Grapalat" w:cs="Arial"/>
                <w:sz w:val="20"/>
                <w:szCs w:val="20"/>
              </w:rPr>
              <w:t xml:space="preserve"> </w:t>
            </w:r>
            <w:r w:rsidRPr="003F795D">
              <w:rPr>
                <w:rFonts w:ascii="GHEA Grapalat" w:hAnsi="GHEA Grapalat" w:cs="Arial"/>
                <w:sz w:val="20"/>
                <w:szCs w:val="20"/>
              </w:rPr>
              <w:t>ինքնաթափերի</w:t>
            </w:r>
            <w:r w:rsidRPr="00B551EF">
              <w:rPr>
                <w:rFonts w:ascii="GHEA Grapalat" w:hAnsi="GHEA Grapalat" w:cs="Arial"/>
                <w:sz w:val="20"/>
                <w:szCs w:val="20"/>
              </w:rPr>
              <w:t xml:space="preserve"> </w:t>
            </w:r>
            <w:r w:rsidRPr="003F795D">
              <w:rPr>
                <w:rFonts w:ascii="GHEA Grapalat" w:hAnsi="GHEA Grapalat" w:cs="Arial"/>
                <w:sz w:val="20"/>
                <w:szCs w:val="20"/>
              </w:rPr>
              <w:t>վրա</w:t>
            </w:r>
            <w:r w:rsidRPr="00B551EF">
              <w:rPr>
                <w:rFonts w:ascii="GHEA Grapalat" w:hAnsi="GHEA Grapalat" w:cs="Arial"/>
                <w:sz w:val="20"/>
                <w:szCs w:val="20"/>
              </w:rPr>
              <w:t xml:space="preserve"> </w:t>
            </w:r>
            <w:r w:rsidRPr="003F795D">
              <w:rPr>
                <w:rFonts w:ascii="GHEA Grapalat" w:hAnsi="GHEA Grapalat" w:cs="Arial"/>
                <w:sz w:val="20"/>
                <w:szCs w:val="20"/>
              </w:rPr>
              <w:t>եւ</w:t>
            </w:r>
            <w:r w:rsidRPr="00B551EF">
              <w:rPr>
                <w:rFonts w:ascii="GHEA Grapalat" w:hAnsi="GHEA Grapalat" w:cs="Arial"/>
                <w:sz w:val="20"/>
                <w:szCs w:val="20"/>
              </w:rPr>
              <w:t xml:space="preserve"> </w:t>
            </w:r>
            <w:r w:rsidRPr="003F795D">
              <w:rPr>
                <w:rFonts w:ascii="GHEA Grapalat" w:hAnsi="GHEA Grapalat" w:cs="Arial"/>
                <w:sz w:val="20"/>
                <w:szCs w:val="20"/>
              </w:rPr>
              <w:t>տեղափոխում</w:t>
            </w:r>
            <w:r w:rsidRPr="00B551EF">
              <w:rPr>
                <w:rFonts w:ascii="GHEA Grapalat" w:hAnsi="GHEA Grapalat" w:cs="Arial"/>
                <w:sz w:val="20"/>
                <w:szCs w:val="20"/>
              </w:rPr>
              <w:t xml:space="preserve"> 13</w:t>
            </w:r>
            <w:r w:rsidRPr="003F795D">
              <w:rPr>
                <w:rFonts w:ascii="GHEA Grapalat" w:hAnsi="GHEA Grapalat" w:cs="Arial"/>
                <w:sz w:val="20"/>
                <w:szCs w:val="20"/>
              </w:rPr>
              <w:t>կմ</w:t>
            </w:r>
            <w:r w:rsidRPr="00B551EF">
              <w:rPr>
                <w:rFonts w:ascii="GHEA Grapalat" w:hAnsi="GHEA Grapalat" w:cs="Arial"/>
                <w:sz w:val="20"/>
                <w:szCs w:val="20"/>
              </w:rPr>
              <w:br/>
              <w:t>Сбор строительных отходов, погрузка в самосвалы и транспортировка на расстояние 13 км.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CC488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70CA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21.5400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C4F2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4.8000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4B29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103.3920</w:t>
            </w:r>
          </w:p>
        </w:tc>
        <w:tc>
          <w:tcPr>
            <w:tcW w:w="222" w:type="dxa"/>
            <w:vAlign w:val="center"/>
            <w:hideMark/>
          </w:tcPr>
          <w:p w14:paraId="7B74A352" w14:textId="77777777" w:rsidR="007E736C" w:rsidRPr="00B551EF" w:rsidRDefault="007E736C" w:rsidP="003636B0">
            <w:pPr>
              <w:jc w:val="center"/>
              <w:rPr>
                <w:rFonts w:ascii="GHEA Grapalat" w:hAnsi="GHEA Grapalat"/>
                <w:sz w:val="20"/>
                <w:szCs w:val="20"/>
              </w:rPr>
            </w:pPr>
          </w:p>
        </w:tc>
      </w:tr>
      <w:tr w:rsidR="007E736C" w:rsidRPr="003F795D" w14:paraId="5FC7CB0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AC1D1D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89C79C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5F7A7A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E655A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771C2A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245AE0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330EB3" w14:textId="77777777" w:rsidR="007E736C" w:rsidRPr="00B551EF" w:rsidRDefault="007E736C" w:rsidP="003636B0">
            <w:pPr>
              <w:jc w:val="center"/>
              <w:rPr>
                <w:rFonts w:ascii="GHEA Grapalat" w:hAnsi="GHEA Grapalat" w:cs="Arial"/>
                <w:sz w:val="20"/>
                <w:szCs w:val="20"/>
              </w:rPr>
            </w:pPr>
          </w:p>
        </w:tc>
      </w:tr>
      <w:tr w:rsidR="007E736C" w:rsidRPr="003F795D" w14:paraId="37D37A0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EC4E23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227894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1C9A00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F0D6B2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0D4E15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1D540C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D224C3C" w14:textId="77777777" w:rsidR="007E736C" w:rsidRPr="00B551EF" w:rsidRDefault="007E736C" w:rsidP="003636B0">
            <w:pPr>
              <w:jc w:val="center"/>
              <w:rPr>
                <w:rFonts w:ascii="GHEA Grapalat" w:hAnsi="GHEA Grapalat"/>
                <w:sz w:val="20"/>
                <w:szCs w:val="20"/>
              </w:rPr>
            </w:pPr>
          </w:p>
        </w:tc>
      </w:tr>
      <w:tr w:rsidR="007E736C" w:rsidRPr="003F795D" w14:paraId="7B1B52C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6FC5AE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A37D78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B55770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8C3CE2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C7EDF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300904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7AC613F" w14:textId="77777777" w:rsidR="007E736C" w:rsidRPr="00B551EF" w:rsidRDefault="007E736C" w:rsidP="003636B0">
            <w:pPr>
              <w:jc w:val="center"/>
              <w:rPr>
                <w:rFonts w:ascii="GHEA Grapalat" w:hAnsi="GHEA Grapalat"/>
                <w:sz w:val="20"/>
                <w:szCs w:val="20"/>
              </w:rPr>
            </w:pPr>
          </w:p>
        </w:tc>
      </w:tr>
      <w:tr w:rsidR="007E736C" w:rsidRPr="003F795D" w14:paraId="7D102D7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277A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F5FF4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Պատերի դրսի կողմից </w:t>
            </w:r>
            <w:r w:rsidRPr="003F795D">
              <w:rPr>
                <w:rFonts w:ascii="GHEA Grapalat" w:hAnsi="GHEA Grapalat" w:cs="Arial"/>
                <w:sz w:val="20"/>
                <w:szCs w:val="20"/>
              </w:rPr>
              <w:t>երեսպատում</w:t>
            </w:r>
            <w:r w:rsidRPr="00B551EF">
              <w:rPr>
                <w:rFonts w:ascii="GHEA Grapalat" w:hAnsi="GHEA Grapalat" w:cs="Arial"/>
                <w:sz w:val="20"/>
                <w:szCs w:val="20"/>
              </w:rPr>
              <w:t xml:space="preserve"> </w:t>
            </w:r>
            <w:r w:rsidRPr="003F795D">
              <w:rPr>
                <w:rFonts w:ascii="GHEA Grapalat" w:hAnsi="GHEA Grapalat" w:cs="Arial"/>
                <w:sz w:val="20"/>
                <w:szCs w:val="20"/>
              </w:rPr>
              <w:t>բազալտե</w:t>
            </w:r>
            <w:r w:rsidRPr="00B551EF">
              <w:rPr>
                <w:rFonts w:ascii="GHEA Grapalat" w:hAnsi="GHEA Grapalat" w:cs="Arial"/>
                <w:sz w:val="20"/>
                <w:szCs w:val="20"/>
              </w:rPr>
              <w:t xml:space="preserve"> </w:t>
            </w:r>
            <w:r w:rsidRPr="003F795D">
              <w:rPr>
                <w:rFonts w:ascii="GHEA Grapalat" w:hAnsi="GHEA Grapalat" w:cs="Arial"/>
                <w:sz w:val="20"/>
                <w:szCs w:val="20"/>
              </w:rPr>
              <w:t>սալերով</w:t>
            </w:r>
            <w:r w:rsidRPr="00B551EF">
              <w:rPr>
                <w:rFonts w:ascii="GHEA Grapalat" w:hAnsi="GHEA Grapalat" w:cs="Arial"/>
                <w:sz w:val="20"/>
                <w:szCs w:val="20"/>
              </w:rPr>
              <w:t xml:space="preserve"> 30</w:t>
            </w:r>
            <w:r w:rsidRPr="003F795D">
              <w:rPr>
                <w:rFonts w:ascii="GHEA Grapalat" w:hAnsi="GHEA Grapalat" w:cs="Arial"/>
                <w:sz w:val="20"/>
                <w:szCs w:val="20"/>
              </w:rPr>
              <w:t>մմ</w:t>
            </w:r>
            <w:r w:rsidRPr="00B551EF">
              <w:rPr>
                <w:rFonts w:ascii="GHEA Grapalat" w:hAnsi="GHEA Grapalat" w:cs="Arial"/>
                <w:sz w:val="20"/>
                <w:szCs w:val="20"/>
              </w:rPr>
              <w:t xml:space="preserve"> </w:t>
            </w:r>
            <w:r w:rsidRPr="003F795D">
              <w:rPr>
                <w:rFonts w:ascii="GHEA Grapalat" w:hAnsi="GHEA Grapalat" w:cs="Arial"/>
                <w:sz w:val="20"/>
                <w:szCs w:val="20"/>
              </w:rPr>
              <w:t>հաստ</w:t>
            </w:r>
            <w:r w:rsidRPr="00B551EF">
              <w:rPr>
                <w:rFonts w:ascii="GHEA Grapalat" w:hAnsi="GHEA Grapalat" w:cs="Arial"/>
                <w:sz w:val="20"/>
                <w:szCs w:val="20"/>
              </w:rPr>
              <w:t>./առանց ծակոտկեն/</w:t>
            </w:r>
            <w:r w:rsidRPr="00B551EF">
              <w:rPr>
                <w:rFonts w:ascii="GHEA Grapalat" w:hAnsi="GHEA Grapalat" w:cs="Arial"/>
                <w:sz w:val="20"/>
                <w:szCs w:val="20"/>
              </w:rPr>
              <w:br/>
              <w:t>Внешняя облицовка стен базальтовыми плитами толщиной 30 мм/непористыми/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4F92C0"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vertAlign w:val="superscript"/>
              </w:rPr>
              <w:br/>
            </w:r>
            <w:r w:rsidRPr="00B551EF">
              <w:rPr>
                <w:rFonts w:ascii="GHEA Grapalat" w:hAnsi="GHEA Grapalat" w:cs="Arial"/>
                <w:sz w:val="20"/>
                <w:szCs w:val="20"/>
              </w:rP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D939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26.4000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2BD8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35.9300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E939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948.5520</w:t>
            </w:r>
          </w:p>
        </w:tc>
        <w:tc>
          <w:tcPr>
            <w:tcW w:w="222" w:type="dxa"/>
            <w:vAlign w:val="center"/>
            <w:hideMark/>
          </w:tcPr>
          <w:p w14:paraId="153067F0" w14:textId="77777777" w:rsidR="007E736C" w:rsidRPr="00B551EF" w:rsidRDefault="007E736C" w:rsidP="003636B0">
            <w:pPr>
              <w:jc w:val="center"/>
              <w:rPr>
                <w:rFonts w:ascii="GHEA Grapalat" w:hAnsi="GHEA Grapalat"/>
                <w:sz w:val="20"/>
                <w:szCs w:val="20"/>
              </w:rPr>
            </w:pPr>
          </w:p>
        </w:tc>
      </w:tr>
      <w:tr w:rsidR="007E736C" w:rsidRPr="003F795D" w14:paraId="51558AF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0AE034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EC19A9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454187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3BCBB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02618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464472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0B0F44" w14:textId="77777777" w:rsidR="007E736C" w:rsidRPr="00B551EF" w:rsidRDefault="007E736C" w:rsidP="003636B0">
            <w:pPr>
              <w:jc w:val="center"/>
              <w:rPr>
                <w:rFonts w:ascii="GHEA Grapalat" w:hAnsi="GHEA Grapalat" w:cs="Arial"/>
                <w:sz w:val="20"/>
                <w:szCs w:val="20"/>
              </w:rPr>
            </w:pPr>
          </w:p>
        </w:tc>
      </w:tr>
      <w:tr w:rsidR="007E736C" w:rsidRPr="003F795D" w14:paraId="7874AB1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9C0980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C94C87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DA5B9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DF9513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AE0AF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E6AD7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F99C057" w14:textId="77777777" w:rsidR="007E736C" w:rsidRPr="00B551EF" w:rsidRDefault="007E736C" w:rsidP="003636B0">
            <w:pPr>
              <w:jc w:val="center"/>
              <w:rPr>
                <w:rFonts w:ascii="GHEA Grapalat" w:hAnsi="GHEA Grapalat"/>
                <w:sz w:val="20"/>
                <w:szCs w:val="20"/>
              </w:rPr>
            </w:pPr>
          </w:p>
        </w:tc>
      </w:tr>
      <w:tr w:rsidR="007E736C" w:rsidRPr="003F795D" w14:paraId="351A9B7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ED450F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2331C2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DCCBB4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239268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586CD9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F89486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0ABAD0C" w14:textId="77777777" w:rsidR="007E736C" w:rsidRPr="00B551EF" w:rsidRDefault="007E736C" w:rsidP="003636B0">
            <w:pPr>
              <w:jc w:val="center"/>
              <w:rPr>
                <w:rFonts w:ascii="GHEA Grapalat" w:hAnsi="GHEA Grapalat"/>
                <w:sz w:val="20"/>
                <w:szCs w:val="20"/>
              </w:rPr>
            </w:pPr>
          </w:p>
        </w:tc>
      </w:tr>
      <w:tr w:rsidR="007E736C" w:rsidRPr="003F795D" w14:paraId="75914C4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A487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A03B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Բազալտե</w:t>
            </w:r>
            <w:r w:rsidRPr="00B551EF">
              <w:rPr>
                <w:rFonts w:ascii="GHEA Grapalat" w:hAnsi="GHEA Grapalat" w:cs="Arial"/>
                <w:sz w:val="20"/>
                <w:szCs w:val="20"/>
              </w:rPr>
              <w:t xml:space="preserve"> վրադիր քարերի </w:t>
            </w:r>
            <w:r w:rsidRPr="003F795D">
              <w:rPr>
                <w:rFonts w:ascii="GHEA Grapalat" w:hAnsi="GHEA Grapalat" w:cs="Arial"/>
                <w:sz w:val="20"/>
                <w:szCs w:val="20"/>
              </w:rPr>
              <w:t>տեղադրում</w:t>
            </w:r>
            <w:r w:rsidRPr="00B551EF">
              <w:rPr>
                <w:rFonts w:ascii="GHEA Grapalat" w:hAnsi="GHEA Grapalat" w:cs="Arial"/>
                <w:sz w:val="20"/>
                <w:szCs w:val="20"/>
              </w:rPr>
              <w:t xml:space="preserve"> 30մմ   b=350</w:t>
            </w:r>
            <w:r w:rsidRPr="003F795D">
              <w:rPr>
                <w:rFonts w:ascii="GHEA Grapalat" w:hAnsi="GHEA Grapalat" w:cs="Arial"/>
                <w:sz w:val="20"/>
                <w:szCs w:val="20"/>
              </w:rPr>
              <w:t>մմ</w:t>
            </w:r>
            <w:r w:rsidRPr="00B551EF">
              <w:rPr>
                <w:rFonts w:ascii="GHEA Grapalat" w:hAnsi="GHEA Grapalat" w:cs="Arial"/>
                <w:color w:val="FF0000"/>
                <w:sz w:val="20"/>
                <w:szCs w:val="20"/>
              </w:rPr>
              <w:t xml:space="preserve"> /առանց ծակոտկեն/</w:t>
            </w:r>
            <w:r w:rsidRPr="00B551EF">
              <w:rPr>
                <w:rFonts w:ascii="GHEA Grapalat" w:hAnsi="GHEA Grapalat" w:cs="Arial"/>
                <w:color w:val="FF0000"/>
                <w:sz w:val="20"/>
                <w:szCs w:val="20"/>
              </w:rPr>
              <w:br/>
            </w:r>
            <w:r w:rsidRPr="00B551EF">
              <w:rPr>
                <w:rFonts w:ascii="GHEA Grapalat" w:hAnsi="GHEA Grapalat" w:cs="Arial"/>
                <w:sz w:val="20"/>
                <w:szCs w:val="20"/>
              </w:rPr>
              <w:t>Укладка базальтовых калпаков толщиной 30 мм (b=350 мм) /без пор/</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7CAC0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2</w:t>
            </w:r>
            <w:r w:rsidRPr="00B551EF">
              <w:rPr>
                <w:rFonts w:ascii="GHEA Grapalat" w:hAnsi="GHEA Grapalat" w:cs="Arial"/>
                <w:sz w:val="20"/>
                <w:szCs w:val="20"/>
                <w:vertAlign w:val="superscript"/>
              </w:rPr>
              <w:br/>
            </w:r>
            <w:r w:rsidRPr="00B551EF">
              <w:rPr>
                <w:rFonts w:ascii="GHEA Grapalat" w:hAnsi="GHEA Grapalat" w:cs="Arial"/>
                <w:sz w:val="20"/>
                <w:szCs w:val="20"/>
              </w:rPr>
              <w:t>м</w:t>
            </w:r>
            <w:r w:rsidRPr="00B551EF">
              <w:rPr>
                <w:rFonts w:ascii="GHEA Grapalat" w:hAnsi="GHEA Grapalat" w:cs="Arial"/>
                <w:sz w:val="20"/>
                <w:szCs w:val="20"/>
                <w:vertAlign w:val="superscript"/>
              </w:rPr>
              <w:t>2</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0D67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11.6000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FB2F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46.8800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0DE7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543.8080</w:t>
            </w:r>
          </w:p>
        </w:tc>
        <w:tc>
          <w:tcPr>
            <w:tcW w:w="222" w:type="dxa"/>
            <w:vAlign w:val="center"/>
            <w:hideMark/>
          </w:tcPr>
          <w:p w14:paraId="30F3019A" w14:textId="77777777" w:rsidR="007E736C" w:rsidRPr="00B551EF" w:rsidRDefault="007E736C" w:rsidP="003636B0">
            <w:pPr>
              <w:jc w:val="center"/>
              <w:rPr>
                <w:rFonts w:ascii="GHEA Grapalat" w:hAnsi="GHEA Grapalat"/>
                <w:sz w:val="20"/>
                <w:szCs w:val="20"/>
              </w:rPr>
            </w:pPr>
          </w:p>
        </w:tc>
      </w:tr>
      <w:tr w:rsidR="007E736C" w:rsidRPr="003F795D" w14:paraId="2D1D294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228501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95EFA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617BD5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7C6E2F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3FDA7B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517379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6BBC90F" w14:textId="77777777" w:rsidR="007E736C" w:rsidRPr="00B551EF" w:rsidRDefault="007E736C" w:rsidP="003636B0">
            <w:pPr>
              <w:jc w:val="center"/>
              <w:rPr>
                <w:rFonts w:ascii="GHEA Grapalat" w:hAnsi="GHEA Grapalat" w:cs="Arial"/>
                <w:sz w:val="20"/>
                <w:szCs w:val="20"/>
              </w:rPr>
            </w:pPr>
          </w:p>
        </w:tc>
      </w:tr>
      <w:tr w:rsidR="007E736C" w:rsidRPr="003F795D" w14:paraId="59FB353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2C65B8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EB2C4E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B38B0D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8E57A5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693C2C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DA3742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2ACCB2D" w14:textId="77777777" w:rsidR="007E736C" w:rsidRPr="00B551EF" w:rsidRDefault="007E736C" w:rsidP="003636B0">
            <w:pPr>
              <w:jc w:val="center"/>
              <w:rPr>
                <w:rFonts w:ascii="GHEA Grapalat" w:hAnsi="GHEA Grapalat"/>
                <w:sz w:val="20"/>
                <w:szCs w:val="20"/>
              </w:rPr>
            </w:pPr>
          </w:p>
        </w:tc>
      </w:tr>
      <w:tr w:rsidR="007E736C" w:rsidRPr="003F795D" w14:paraId="0840E11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53678B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5C11117"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AB983A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9FDB2B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BE87D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C6D860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BC060C" w14:textId="77777777" w:rsidR="007E736C" w:rsidRPr="00B551EF" w:rsidRDefault="007E736C" w:rsidP="003636B0">
            <w:pPr>
              <w:jc w:val="center"/>
              <w:rPr>
                <w:rFonts w:ascii="GHEA Grapalat" w:hAnsi="GHEA Grapalat"/>
                <w:sz w:val="20"/>
                <w:szCs w:val="20"/>
              </w:rPr>
            </w:pPr>
          </w:p>
        </w:tc>
      </w:tr>
      <w:tr w:rsidR="007E736C" w:rsidRPr="003F795D" w14:paraId="23038599"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07E3F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C0F51D"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881B79"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92C4CD"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94D020"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014BCB"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3407.2650</w:t>
            </w:r>
          </w:p>
        </w:tc>
        <w:tc>
          <w:tcPr>
            <w:tcW w:w="222" w:type="dxa"/>
            <w:vAlign w:val="center"/>
            <w:hideMark/>
          </w:tcPr>
          <w:p w14:paraId="3BC58170" w14:textId="77777777" w:rsidR="007E736C" w:rsidRPr="00B551EF" w:rsidRDefault="007E736C" w:rsidP="003636B0">
            <w:pPr>
              <w:jc w:val="center"/>
              <w:rPr>
                <w:rFonts w:ascii="GHEA Grapalat" w:hAnsi="GHEA Grapalat"/>
                <w:sz w:val="20"/>
                <w:szCs w:val="20"/>
              </w:rPr>
            </w:pPr>
          </w:p>
        </w:tc>
      </w:tr>
      <w:tr w:rsidR="007E736C" w:rsidRPr="003F795D" w14:paraId="4B2B95F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929053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5BADA04"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C4A91A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3C2E1C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5D546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357BF8F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00A0340" w14:textId="77777777" w:rsidR="007E736C" w:rsidRPr="00B551EF" w:rsidRDefault="007E736C" w:rsidP="003636B0">
            <w:pPr>
              <w:jc w:val="center"/>
              <w:rPr>
                <w:rFonts w:ascii="GHEA Grapalat" w:hAnsi="GHEA Grapalat" w:cs="Arial"/>
                <w:b/>
                <w:bCs/>
                <w:sz w:val="20"/>
                <w:szCs w:val="20"/>
              </w:rPr>
            </w:pPr>
          </w:p>
        </w:tc>
      </w:tr>
      <w:tr w:rsidR="007E736C" w:rsidRPr="003F795D" w14:paraId="26D24BC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24741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B86E7B5"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173D18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33B4DB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5222FF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5B97DF1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C557E11" w14:textId="77777777" w:rsidR="007E736C" w:rsidRPr="00B551EF" w:rsidRDefault="007E736C" w:rsidP="003636B0">
            <w:pPr>
              <w:jc w:val="center"/>
              <w:rPr>
                <w:rFonts w:ascii="GHEA Grapalat" w:hAnsi="GHEA Grapalat"/>
                <w:sz w:val="20"/>
                <w:szCs w:val="20"/>
              </w:rPr>
            </w:pPr>
          </w:p>
        </w:tc>
      </w:tr>
      <w:tr w:rsidR="007E736C" w:rsidRPr="003F795D" w14:paraId="2C78A00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CB2305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AF6518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26A277B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1D69E5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186203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18DB96F"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50FDC05" w14:textId="77777777" w:rsidR="007E736C" w:rsidRPr="00B551EF" w:rsidRDefault="007E736C" w:rsidP="003636B0">
            <w:pPr>
              <w:jc w:val="center"/>
              <w:rPr>
                <w:rFonts w:ascii="GHEA Grapalat" w:hAnsi="GHEA Grapalat"/>
                <w:sz w:val="20"/>
                <w:szCs w:val="20"/>
              </w:rPr>
            </w:pPr>
          </w:p>
        </w:tc>
      </w:tr>
      <w:tr w:rsidR="007E736C" w:rsidRPr="003F795D" w14:paraId="690CDC31"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AA0222F"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4C1F4B"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595F41"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A826BD"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E310AE"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03ABE3"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8.61%</w:t>
            </w:r>
          </w:p>
        </w:tc>
        <w:tc>
          <w:tcPr>
            <w:tcW w:w="222" w:type="dxa"/>
            <w:vAlign w:val="center"/>
            <w:hideMark/>
          </w:tcPr>
          <w:p w14:paraId="10E62B03" w14:textId="77777777" w:rsidR="007E736C" w:rsidRPr="00B551EF" w:rsidRDefault="007E736C" w:rsidP="003636B0">
            <w:pPr>
              <w:jc w:val="center"/>
              <w:rPr>
                <w:rFonts w:ascii="GHEA Grapalat" w:hAnsi="GHEA Grapalat"/>
                <w:sz w:val="20"/>
                <w:szCs w:val="20"/>
              </w:rPr>
            </w:pPr>
          </w:p>
        </w:tc>
      </w:tr>
      <w:tr w:rsidR="007E736C" w:rsidRPr="003F795D" w14:paraId="41C57F1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D68364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1F7A3B4"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44FFCA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B9D028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7645F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167D20E"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6F22013" w14:textId="77777777" w:rsidR="007E736C" w:rsidRPr="00B551EF" w:rsidRDefault="007E736C" w:rsidP="003636B0">
            <w:pPr>
              <w:jc w:val="center"/>
              <w:rPr>
                <w:rFonts w:ascii="GHEA Grapalat" w:hAnsi="GHEA Grapalat" w:cs="Arial"/>
                <w:b/>
                <w:bCs/>
                <w:sz w:val="20"/>
                <w:szCs w:val="20"/>
              </w:rPr>
            </w:pPr>
          </w:p>
        </w:tc>
      </w:tr>
      <w:tr w:rsidR="007E736C" w:rsidRPr="003F795D" w14:paraId="0A3E96B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0A8585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550C42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683381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30B64E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729F11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F13DC86"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7FFC53D" w14:textId="77777777" w:rsidR="007E736C" w:rsidRPr="00B551EF" w:rsidRDefault="007E736C" w:rsidP="003636B0">
            <w:pPr>
              <w:jc w:val="center"/>
              <w:rPr>
                <w:rFonts w:ascii="GHEA Grapalat" w:hAnsi="GHEA Grapalat"/>
                <w:sz w:val="20"/>
                <w:szCs w:val="20"/>
              </w:rPr>
            </w:pPr>
          </w:p>
        </w:tc>
      </w:tr>
      <w:tr w:rsidR="007E736C" w:rsidRPr="003F795D" w14:paraId="2C6B289A"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E28D75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FDA6E9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19D24B7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3A6B4B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D6F435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0784F27"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2817B7D" w14:textId="77777777" w:rsidR="007E736C" w:rsidRPr="00B551EF" w:rsidRDefault="007E736C" w:rsidP="003636B0">
            <w:pPr>
              <w:jc w:val="center"/>
              <w:rPr>
                <w:rFonts w:ascii="GHEA Grapalat" w:hAnsi="GHEA Grapalat"/>
                <w:sz w:val="20"/>
                <w:szCs w:val="20"/>
              </w:rPr>
            </w:pPr>
          </w:p>
        </w:tc>
      </w:tr>
      <w:tr w:rsidR="007E736C" w:rsidRPr="003F795D" w14:paraId="5AA7F38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16CA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1C179"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Արտաքին լուսավորություն</w:t>
            </w:r>
            <w:r w:rsidRPr="00B551EF">
              <w:rPr>
                <w:rFonts w:ascii="GHEA Grapalat" w:hAnsi="GHEA Grapalat" w:cs="Arial"/>
                <w:b/>
                <w:bCs/>
                <w:sz w:val="20"/>
                <w:szCs w:val="20"/>
              </w:rPr>
              <w:br/>
              <w:t>Наружное освещение</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7F609"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657CA"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2B3C8"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17C501"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48ED822E" w14:textId="77777777" w:rsidR="007E736C" w:rsidRPr="00B551EF" w:rsidRDefault="007E736C" w:rsidP="003636B0">
            <w:pPr>
              <w:jc w:val="center"/>
              <w:rPr>
                <w:rFonts w:ascii="GHEA Grapalat" w:hAnsi="GHEA Grapalat"/>
                <w:sz w:val="20"/>
                <w:szCs w:val="20"/>
              </w:rPr>
            </w:pPr>
          </w:p>
        </w:tc>
      </w:tr>
      <w:tr w:rsidR="007E736C" w:rsidRPr="003F795D" w14:paraId="5E7F0EDD"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836738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BFC15E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0E140E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8456D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03ECBD"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9DF3D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F9F54A5" w14:textId="77777777" w:rsidR="007E736C" w:rsidRPr="00B551EF" w:rsidRDefault="007E736C" w:rsidP="003636B0">
            <w:pPr>
              <w:jc w:val="center"/>
              <w:rPr>
                <w:rFonts w:ascii="GHEA Grapalat" w:hAnsi="GHEA Grapalat" w:cs="Arial"/>
                <w:sz w:val="20"/>
                <w:szCs w:val="20"/>
              </w:rPr>
            </w:pPr>
          </w:p>
        </w:tc>
      </w:tr>
      <w:tr w:rsidR="007E736C" w:rsidRPr="003F795D" w14:paraId="2FABF10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B6A14B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A9A7EB"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A9BAA6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0E4141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E2BF4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DD1887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A6D56E8" w14:textId="77777777" w:rsidR="007E736C" w:rsidRPr="00B551EF" w:rsidRDefault="007E736C" w:rsidP="003636B0">
            <w:pPr>
              <w:jc w:val="center"/>
              <w:rPr>
                <w:rFonts w:ascii="GHEA Grapalat" w:hAnsi="GHEA Grapalat"/>
                <w:sz w:val="20"/>
                <w:szCs w:val="20"/>
              </w:rPr>
            </w:pPr>
          </w:p>
        </w:tc>
      </w:tr>
      <w:tr w:rsidR="007E736C" w:rsidRPr="003F795D" w14:paraId="7E50C9F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24A5ED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A25ABB6"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3928C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5DE34F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8A26C9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A2D395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3FEBACB" w14:textId="77777777" w:rsidR="007E736C" w:rsidRPr="00B551EF" w:rsidRDefault="007E736C" w:rsidP="003636B0">
            <w:pPr>
              <w:jc w:val="center"/>
              <w:rPr>
                <w:rFonts w:ascii="GHEA Grapalat" w:hAnsi="GHEA Grapalat"/>
                <w:sz w:val="20"/>
                <w:szCs w:val="20"/>
              </w:rPr>
            </w:pPr>
          </w:p>
        </w:tc>
      </w:tr>
      <w:tr w:rsidR="007E736C" w:rsidRPr="003F795D" w14:paraId="2849CD7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03EB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2478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 xml:space="preserve">Գրունտի մշակում մեխանիզմով, </w:t>
            </w:r>
            <w:r w:rsidRPr="003F795D">
              <w:rPr>
                <w:rFonts w:ascii="GHEA Grapalat" w:hAnsi="GHEA Grapalat" w:cs="Arial"/>
                <w:sz w:val="20"/>
                <w:szCs w:val="20"/>
              </w:rPr>
              <w:t>կողալիցքով</w:t>
            </w:r>
            <w:r w:rsidRPr="00B551EF">
              <w:rPr>
                <w:rFonts w:ascii="GHEA Grapalat" w:hAnsi="GHEA Grapalat" w:cs="Arial"/>
                <w:sz w:val="20"/>
                <w:szCs w:val="20"/>
              </w:rPr>
              <w:br/>
              <w:t>Обработка почвы с помощью механизмов, боковое засыпание</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F9CB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7B6CD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35.5000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C8BC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0.4900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5BA9F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17.3950</w:t>
            </w:r>
          </w:p>
        </w:tc>
        <w:tc>
          <w:tcPr>
            <w:tcW w:w="222" w:type="dxa"/>
            <w:vAlign w:val="center"/>
            <w:hideMark/>
          </w:tcPr>
          <w:p w14:paraId="23950E14" w14:textId="77777777" w:rsidR="007E736C" w:rsidRPr="00B551EF" w:rsidRDefault="007E736C" w:rsidP="003636B0">
            <w:pPr>
              <w:jc w:val="center"/>
              <w:rPr>
                <w:rFonts w:ascii="GHEA Grapalat" w:hAnsi="GHEA Grapalat"/>
                <w:sz w:val="20"/>
                <w:szCs w:val="20"/>
              </w:rPr>
            </w:pPr>
          </w:p>
        </w:tc>
      </w:tr>
      <w:tr w:rsidR="007E736C" w:rsidRPr="003F795D" w14:paraId="5755819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25C0A8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00D7F2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0D4541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CAAA41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964CC2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AF90C4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F58A8EF" w14:textId="77777777" w:rsidR="007E736C" w:rsidRPr="00B551EF" w:rsidRDefault="007E736C" w:rsidP="003636B0">
            <w:pPr>
              <w:jc w:val="center"/>
              <w:rPr>
                <w:rFonts w:ascii="GHEA Grapalat" w:hAnsi="GHEA Grapalat" w:cs="Arial"/>
                <w:sz w:val="20"/>
                <w:szCs w:val="20"/>
              </w:rPr>
            </w:pPr>
          </w:p>
        </w:tc>
      </w:tr>
      <w:tr w:rsidR="007E736C" w:rsidRPr="003F795D" w14:paraId="0719B2C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6592A2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5B267F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84B541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CE686C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2CE04A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495F5A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FEDAB8" w14:textId="77777777" w:rsidR="007E736C" w:rsidRPr="00B551EF" w:rsidRDefault="007E736C" w:rsidP="003636B0">
            <w:pPr>
              <w:jc w:val="center"/>
              <w:rPr>
                <w:rFonts w:ascii="GHEA Grapalat" w:hAnsi="GHEA Grapalat"/>
                <w:sz w:val="20"/>
                <w:szCs w:val="20"/>
              </w:rPr>
            </w:pPr>
          </w:p>
        </w:tc>
      </w:tr>
      <w:tr w:rsidR="007E736C" w:rsidRPr="003F795D" w14:paraId="3BFEFD0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FEBCEA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46411D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0D6D6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2ACB6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CA171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BE4C40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241A90B" w14:textId="77777777" w:rsidR="007E736C" w:rsidRPr="00B551EF" w:rsidRDefault="007E736C" w:rsidP="003636B0">
            <w:pPr>
              <w:jc w:val="center"/>
              <w:rPr>
                <w:rFonts w:ascii="GHEA Grapalat" w:hAnsi="GHEA Grapalat"/>
                <w:sz w:val="20"/>
                <w:szCs w:val="20"/>
              </w:rPr>
            </w:pPr>
          </w:p>
        </w:tc>
      </w:tr>
      <w:tr w:rsidR="007E736C" w:rsidRPr="003F795D" w14:paraId="76A1D01D"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E2DA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9D19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Բնահողի</w:t>
            </w:r>
            <w:r w:rsidRPr="00B551EF">
              <w:rPr>
                <w:rFonts w:ascii="GHEA Grapalat" w:hAnsi="GHEA Grapalat" w:cs="Arial"/>
                <w:sz w:val="20"/>
                <w:szCs w:val="20"/>
              </w:rPr>
              <w:t xml:space="preserve"> </w:t>
            </w:r>
            <w:r w:rsidRPr="003F795D">
              <w:rPr>
                <w:rFonts w:ascii="GHEA Grapalat" w:hAnsi="GHEA Grapalat" w:cs="Arial"/>
                <w:sz w:val="20"/>
                <w:szCs w:val="20"/>
              </w:rPr>
              <w:t>մշակում</w:t>
            </w:r>
            <w:r w:rsidRPr="00B551EF">
              <w:rPr>
                <w:rFonts w:ascii="GHEA Grapalat" w:hAnsi="GHEA Grapalat" w:cs="Arial"/>
                <w:sz w:val="20"/>
                <w:szCs w:val="20"/>
              </w:rPr>
              <w:t xml:space="preserve"> /</w:t>
            </w:r>
            <w:r w:rsidRPr="003F795D">
              <w:rPr>
                <w:rFonts w:ascii="GHEA Grapalat" w:hAnsi="GHEA Grapalat" w:cs="Arial"/>
                <w:sz w:val="20"/>
                <w:szCs w:val="20"/>
              </w:rPr>
              <w:t>խրամուղում</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br/>
              <w:t>Обработка почвы /рытье траншей/, вручную</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A154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EF79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3.7200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D620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772C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22.6920</w:t>
            </w:r>
          </w:p>
        </w:tc>
        <w:tc>
          <w:tcPr>
            <w:tcW w:w="222" w:type="dxa"/>
            <w:vAlign w:val="center"/>
            <w:hideMark/>
          </w:tcPr>
          <w:p w14:paraId="30CAFEE8" w14:textId="77777777" w:rsidR="007E736C" w:rsidRPr="00B551EF" w:rsidRDefault="007E736C" w:rsidP="003636B0">
            <w:pPr>
              <w:jc w:val="center"/>
              <w:rPr>
                <w:rFonts w:ascii="GHEA Grapalat" w:hAnsi="GHEA Grapalat"/>
                <w:sz w:val="20"/>
                <w:szCs w:val="20"/>
              </w:rPr>
            </w:pPr>
          </w:p>
        </w:tc>
      </w:tr>
      <w:tr w:rsidR="007E736C" w:rsidRPr="003F795D" w14:paraId="444D838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8B9CD7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B0C1B7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A8721F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D2DCF6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17971E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B12ED6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02A5D64" w14:textId="77777777" w:rsidR="007E736C" w:rsidRPr="00B551EF" w:rsidRDefault="007E736C" w:rsidP="003636B0">
            <w:pPr>
              <w:jc w:val="center"/>
              <w:rPr>
                <w:rFonts w:ascii="GHEA Grapalat" w:hAnsi="GHEA Grapalat" w:cs="Arial"/>
                <w:sz w:val="20"/>
                <w:szCs w:val="20"/>
              </w:rPr>
            </w:pPr>
          </w:p>
        </w:tc>
      </w:tr>
      <w:tr w:rsidR="007E736C" w:rsidRPr="003F795D" w14:paraId="1CD7FDE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CBCC5F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102D7E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5210CC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FF4556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B7C6CB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F627ED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A8F550" w14:textId="77777777" w:rsidR="007E736C" w:rsidRPr="00B551EF" w:rsidRDefault="007E736C" w:rsidP="003636B0">
            <w:pPr>
              <w:jc w:val="center"/>
              <w:rPr>
                <w:rFonts w:ascii="GHEA Grapalat" w:hAnsi="GHEA Grapalat"/>
                <w:sz w:val="20"/>
                <w:szCs w:val="20"/>
              </w:rPr>
            </w:pPr>
          </w:p>
        </w:tc>
      </w:tr>
      <w:tr w:rsidR="007E736C" w:rsidRPr="003F795D" w14:paraId="0E5DEA2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533E92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85128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32595B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3ECABC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986AA2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3AE1E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3FA24AD" w14:textId="77777777" w:rsidR="007E736C" w:rsidRPr="00B551EF" w:rsidRDefault="007E736C" w:rsidP="003636B0">
            <w:pPr>
              <w:jc w:val="center"/>
              <w:rPr>
                <w:rFonts w:ascii="GHEA Grapalat" w:hAnsi="GHEA Grapalat"/>
                <w:sz w:val="20"/>
                <w:szCs w:val="20"/>
              </w:rPr>
            </w:pPr>
          </w:p>
        </w:tc>
      </w:tr>
      <w:tr w:rsidR="007E736C" w:rsidRPr="003F795D" w14:paraId="1986B77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B88F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F2668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Անկողնակի</w:t>
            </w:r>
            <w:r w:rsidRPr="00B551EF">
              <w:rPr>
                <w:rFonts w:ascii="GHEA Grapalat" w:hAnsi="GHEA Grapalat" w:cs="Arial"/>
                <w:sz w:val="20"/>
                <w:szCs w:val="20"/>
              </w:rPr>
              <w:t xml:space="preserve"> </w:t>
            </w:r>
            <w:r w:rsidRPr="003F795D">
              <w:rPr>
                <w:rFonts w:ascii="GHEA Grapalat" w:hAnsi="GHEA Grapalat" w:cs="Arial"/>
                <w:sz w:val="20"/>
                <w:szCs w:val="20"/>
              </w:rPr>
              <w:t>պատրաստում</w:t>
            </w:r>
            <w:r w:rsidRPr="00B551EF">
              <w:rPr>
                <w:rFonts w:ascii="GHEA Grapalat" w:hAnsi="GHEA Grapalat" w:cs="Arial"/>
                <w:sz w:val="20"/>
                <w:szCs w:val="20"/>
              </w:rPr>
              <w:br/>
              <w:t>Подготовка постели</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548ACF"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DF66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280A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0.3600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F034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40.3200</w:t>
            </w:r>
          </w:p>
        </w:tc>
        <w:tc>
          <w:tcPr>
            <w:tcW w:w="222" w:type="dxa"/>
            <w:vAlign w:val="center"/>
            <w:hideMark/>
          </w:tcPr>
          <w:p w14:paraId="6CBC9400" w14:textId="77777777" w:rsidR="007E736C" w:rsidRPr="00B551EF" w:rsidRDefault="007E736C" w:rsidP="003636B0">
            <w:pPr>
              <w:jc w:val="center"/>
              <w:rPr>
                <w:rFonts w:ascii="GHEA Grapalat" w:hAnsi="GHEA Grapalat"/>
                <w:sz w:val="20"/>
                <w:szCs w:val="20"/>
              </w:rPr>
            </w:pPr>
          </w:p>
        </w:tc>
      </w:tr>
      <w:tr w:rsidR="007E736C" w:rsidRPr="003F795D" w14:paraId="50CB1C6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039269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B8B8C2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38CD80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D48B4A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946326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0919FA"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9363CE7" w14:textId="77777777" w:rsidR="007E736C" w:rsidRPr="00B551EF" w:rsidRDefault="007E736C" w:rsidP="003636B0">
            <w:pPr>
              <w:jc w:val="center"/>
              <w:rPr>
                <w:rFonts w:ascii="GHEA Grapalat" w:hAnsi="GHEA Grapalat" w:cs="Arial"/>
                <w:sz w:val="20"/>
                <w:szCs w:val="20"/>
              </w:rPr>
            </w:pPr>
          </w:p>
        </w:tc>
      </w:tr>
      <w:tr w:rsidR="007E736C" w:rsidRPr="003F795D" w14:paraId="54FACD9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B0E1F0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7C9D19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47AA3E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FF0015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70F1B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8F6351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85FF9B1" w14:textId="77777777" w:rsidR="007E736C" w:rsidRPr="00B551EF" w:rsidRDefault="007E736C" w:rsidP="003636B0">
            <w:pPr>
              <w:jc w:val="center"/>
              <w:rPr>
                <w:rFonts w:ascii="GHEA Grapalat" w:hAnsi="GHEA Grapalat"/>
                <w:sz w:val="20"/>
                <w:szCs w:val="20"/>
              </w:rPr>
            </w:pPr>
          </w:p>
        </w:tc>
      </w:tr>
      <w:tr w:rsidR="007E736C" w:rsidRPr="003F795D" w14:paraId="631F5DD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4AD44D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635B32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527E0D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5E8D4E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3C31A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049B30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666DC53" w14:textId="77777777" w:rsidR="007E736C" w:rsidRPr="00B551EF" w:rsidRDefault="007E736C" w:rsidP="003636B0">
            <w:pPr>
              <w:jc w:val="center"/>
              <w:rPr>
                <w:rFonts w:ascii="GHEA Grapalat" w:hAnsi="GHEA Grapalat"/>
                <w:sz w:val="20"/>
                <w:szCs w:val="20"/>
              </w:rPr>
            </w:pPr>
          </w:p>
        </w:tc>
      </w:tr>
      <w:tr w:rsidR="007E736C" w:rsidRPr="003F795D" w14:paraId="7BEBAC6C"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05E3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0B650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Ավազ</w:t>
            </w:r>
            <w:r w:rsidRPr="00B551EF">
              <w:rPr>
                <w:rFonts w:ascii="GHEA Grapalat" w:hAnsi="GHEA Grapalat" w:cs="Arial"/>
                <w:sz w:val="20"/>
                <w:szCs w:val="20"/>
              </w:rPr>
              <w:t xml:space="preserve"> /</w:t>
            </w:r>
            <w:r w:rsidRPr="003F795D">
              <w:rPr>
                <w:rFonts w:ascii="GHEA Grapalat" w:hAnsi="GHEA Grapalat" w:cs="Arial"/>
                <w:sz w:val="20"/>
                <w:szCs w:val="20"/>
              </w:rPr>
              <w:t>ստորին</w:t>
            </w:r>
            <w:r w:rsidRPr="00B551EF">
              <w:rPr>
                <w:rFonts w:ascii="GHEA Grapalat" w:hAnsi="GHEA Grapalat" w:cs="Arial"/>
                <w:sz w:val="20"/>
                <w:szCs w:val="20"/>
              </w:rPr>
              <w:t xml:space="preserve"> </w:t>
            </w:r>
            <w:r w:rsidRPr="003F795D">
              <w:rPr>
                <w:rFonts w:ascii="GHEA Grapalat" w:hAnsi="GHEA Grapalat" w:cs="Arial"/>
                <w:sz w:val="20"/>
                <w:szCs w:val="20"/>
              </w:rPr>
              <w:t>և</w:t>
            </w:r>
            <w:r w:rsidRPr="00B551EF">
              <w:rPr>
                <w:rFonts w:ascii="GHEA Grapalat" w:hAnsi="GHEA Grapalat" w:cs="Arial"/>
                <w:sz w:val="20"/>
                <w:szCs w:val="20"/>
              </w:rPr>
              <w:t xml:space="preserve"> </w:t>
            </w:r>
            <w:r w:rsidRPr="003F795D">
              <w:rPr>
                <w:rFonts w:ascii="GHEA Grapalat" w:hAnsi="GHEA Grapalat" w:cs="Arial"/>
                <w:sz w:val="20"/>
                <w:szCs w:val="20"/>
              </w:rPr>
              <w:t>վերին</w:t>
            </w:r>
            <w:r w:rsidRPr="00B551EF">
              <w:rPr>
                <w:rFonts w:ascii="GHEA Grapalat" w:hAnsi="GHEA Grapalat" w:cs="Arial"/>
                <w:sz w:val="20"/>
                <w:szCs w:val="20"/>
              </w:rPr>
              <w:t xml:space="preserve"> </w:t>
            </w:r>
            <w:r w:rsidRPr="003F795D">
              <w:rPr>
                <w:rFonts w:ascii="GHEA Grapalat" w:hAnsi="GHEA Grapalat" w:cs="Arial"/>
                <w:sz w:val="20"/>
                <w:szCs w:val="20"/>
              </w:rPr>
              <w:t>պաշտպանիչ</w:t>
            </w:r>
            <w:r w:rsidRPr="00B551EF">
              <w:rPr>
                <w:rFonts w:ascii="GHEA Grapalat" w:hAnsi="GHEA Grapalat" w:cs="Arial"/>
                <w:sz w:val="20"/>
                <w:szCs w:val="20"/>
              </w:rPr>
              <w:t xml:space="preserve"> </w:t>
            </w:r>
            <w:r w:rsidRPr="003F795D">
              <w:rPr>
                <w:rFonts w:ascii="GHEA Grapalat" w:hAnsi="GHEA Grapalat" w:cs="Arial"/>
                <w:sz w:val="20"/>
                <w:szCs w:val="20"/>
              </w:rPr>
              <w:t>շերտ</w:t>
            </w:r>
            <w:r w:rsidRPr="00B551EF">
              <w:rPr>
                <w:rFonts w:ascii="GHEA Grapalat" w:hAnsi="GHEA Grapalat" w:cs="Arial"/>
                <w:sz w:val="20"/>
                <w:szCs w:val="20"/>
              </w:rPr>
              <w:t>/</w:t>
            </w:r>
            <w:r w:rsidRPr="00B551EF">
              <w:rPr>
                <w:rFonts w:ascii="GHEA Grapalat" w:hAnsi="GHEA Grapalat" w:cs="Arial"/>
                <w:sz w:val="20"/>
                <w:szCs w:val="20"/>
              </w:rPr>
              <w:br/>
              <w:t>Песок /нижний и верхний защитный слой/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ECF5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4759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13.6500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F5AC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9.2000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9433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125.5800</w:t>
            </w:r>
          </w:p>
        </w:tc>
        <w:tc>
          <w:tcPr>
            <w:tcW w:w="222" w:type="dxa"/>
            <w:vAlign w:val="center"/>
            <w:hideMark/>
          </w:tcPr>
          <w:p w14:paraId="41D3F85C" w14:textId="77777777" w:rsidR="007E736C" w:rsidRPr="00B551EF" w:rsidRDefault="007E736C" w:rsidP="003636B0">
            <w:pPr>
              <w:jc w:val="center"/>
              <w:rPr>
                <w:rFonts w:ascii="GHEA Grapalat" w:hAnsi="GHEA Grapalat"/>
                <w:sz w:val="20"/>
                <w:szCs w:val="20"/>
              </w:rPr>
            </w:pPr>
          </w:p>
        </w:tc>
      </w:tr>
      <w:tr w:rsidR="007E736C" w:rsidRPr="003F795D" w14:paraId="22C0357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B42A49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6B2252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B4733C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599925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F8FC68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9C1233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1707835" w14:textId="77777777" w:rsidR="007E736C" w:rsidRPr="00B551EF" w:rsidRDefault="007E736C" w:rsidP="003636B0">
            <w:pPr>
              <w:jc w:val="center"/>
              <w:rPr>
                <w:rFonts w:ascii="GHEA Grapalat" w:hAnsi="GHEA Grapalat" w:cs="Arial"/>
                <w:sz w:val="20"/>
                <w:szCs w:val="20"/>
              </w:rPr>
            </w:pPr>
          </w:p>
        </w:tc>
      </w:tr>
      <w:tr w:rsidR="007E736C" w:rsidRPr="003F795D" w14:paraId="02FEABA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2CFD02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9712B4E"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5971F9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1A3859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948283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3B178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6025834" w14:textId="77777777" w:rsidR="007E736C" w:rsidRPr="00B551EF" w:rsidRDefault="007E736C" w:rsidP="003636B0">
            <w:pPr>
              <w:jc w:val="center"/>
              <w:rPr>
                <w:rFonts w:ascii="GHEA Grapalat" w:hAnsi="GHEA Grapalat"/>
                <w:sz w:val="20"/>
                <w:szCs w:val="20"/>
              </w:rPr>
            </w:pPr>
          </w:p>
        </w:tc>
      </w:tr>
      <w:tr w:rsidR="007E736C" w:rsidRPr="003F795D" w14:paraId="584C1659"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7F0B89D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8B4FAF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20BD2A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A9E430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47EAAB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678D9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AF974C" w14:textId="77777777" w:rsidR="007E736C" w:rsidRPr="00B551EF" w:rsidRDefault="007E736C" w:rsidP="003636B0">
            <w:pPr>
              <w:jc w:val="center"/>
              <w:rPr>
                <w:rFonts w:ascii="GHEA Grapalat" w:hAnsi="GHEA Grapalat"/>
                <w:sz w:val="20"/>
                <w:szCs w:val="20"/>
              </w:rPr>
            </w:pPr>
          </w:p>
        </w:tc>
      </w:tr>
      <w:tr w:rsidR="007E736C" w:rsidRPr="003F795D" w14:paraId="35BF4D51"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2491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5</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A113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Խողովակ</w:t>
            </w:r>
            <w:r w:rsidRPr="00B551EF">
              <w:rPr>
                <w:rFonts w:ascii="GHEA Grapalat" w:hAnsi="GHEA Grapalat" w:cs="Arial"/>
                <w:sz w:val="20"/>
                <w:szCs w:val="20"/>
              </w:rPr>
              <w:t xml:space="preserve"> </w:t>
            </w:r>
            <w:r w:rsidRPr="003F795D">
              <w:rPr>
                <w:rFonts w:ascii="GHEA Grapalat" w:hAnsi="GHEA Grapalat" w:cs="Arial"/>
                <w:sz w:val="20"/>
                <w:szCs w:val="20"/>
              </w:rPr>
              <w:t>վինիպլաստե</w:t>
            </w:r>
            <w:r w:rsidRPr="00B551EF">
              <w:rPr>
                <w:rFonts w:ascii="GHEA Grapalat" w:hAnsi="GHEA Grapalat" w:cs="Arial"/>
                <w:sz w:val="20"/>
                <w:szCs w:val="20"/>
              </w:rPr>
              <w:t xml:space="preserve"> </w:t>
            </w:r>
            <w:r w:rsidRPr="003F795D">
              <w:rPr>
                <w:rFonts w:ascii="GHEA Grapalat" w:hAnsi="GHEA Grapalat" w:cs="Arial"/>
                <w:sz w:val="20"/>
                <w:szCs w:val="20"/>
              </w:rPr>
              <w:t>Ի</w:t>
            </w:r>
            <w:r w:rsidRPr="00B551EF">
              <w:rPr>
                <w:rFonts w:ascii="GHEA Grapalat" w:hAnsi="GHEA Grapalat" w:cs="Arial"/>
                <w:sz w:val="20"/>
                <w:szCs w:val="20"/>
              </w:rPr>
              <w:t>50</w:t>
            </w:r>
            <w:r w:rsidRPr="003F795D">
              <w:rPr>
                <w:rFonts w:ascii="GHEA Grapalat" w:hAnsi="GHEA Grapalat" w:cs="Arial"/>
                <w:sz w:val="20"/>
                <w:szCs w:val="20"/>
              </w:rPr>
              <w:t>մմ</w:t>
            </w:r>
            <w:r w:rsidRPr="00B551EF">
              <w:rPr>
                <w:rFonts w:ascii="GHEA Grapalat" w:hAnsi="GHEA Grapalat" w:cs="Arial"/>
                <w:sz w:val="20"/>
                <w:szCs w:val="20"/>
              </w:rPr>
              <w:br/>
              <w:t>Виниловая труба 50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3C83F"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5DB2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423F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0.8100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E5275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90.7200</w:t>
            </w:r>
          </w:p>
        </w:tc>
        <w:tc>
          <w:tcPr>
            <w:tcW w:w="222" w:type="dxa"/>
            <w:vAlign w:val="center"/>
            <w:hideMark/>
          </w:tcPr>
          <w:p w14:paraId="0923995D" w14:textId="77777777" w:rsidR="007E736C" w:rsidRPr="00B551EF" w:rsidRDefault="007E736C" w:rsidP="003636B0">
            <w:pPr>
              <w:jc w:val="center"/>
              <w:rPr>
                <w:rFonts w:ascii="GHEA Grapalat" w:hAnsi="GHEA Grapalat"/>
                <w:sz w:val="20"/>
                <w:szCs w:val="20"/>
              </w:rPr>
            </w:pPr>
          </w:p>
        </w:tc>
      </w:tr>
      <w:tr w:rsidR="007E736C" w:rsidRPr="003F795D" w14:paraId="7D08EBC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705EFA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C86BC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8DAB5E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980991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57DAFB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CBE23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B1474C" w14:textId="77777777" w:rsidR="007E736C" w:rsidRPr="00B551EF" w:rsidRDefault="007E736C" w:rsidP="003636B0">
            <w:pPr>
              <w:jc w:val="center"/>
              <w:rPr>
                <w:rFonts w:ascii="GHEA Grapalat" w:hAnsi="GHEA Grapalat" w:cs="Arial"/>
                <w:sz w:val="20"/>
                <w:szCs w:val="20"/>
              </w:rPr>
            </w:pPr>
          </w:p>
        </w:tc>
      </w:tr>
      <w:tr w:rsidR="007E736C" w:rsidRPr="003F795D" w14:paraId="2F91C26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A491DF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20FC67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23E1B2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A5538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83501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A3821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BC2144F" w14:textId="77777777" w:rsidR="007E736C" w:rsidRPr="00B551EF" w:rsidRDefault="007E736C" w:rsidP="003636B0">
            <w:pPr>
              <w:jc w:val="center"/>
              <w:rPr>
                <w:rFonts w:ascii="GHEA Grapalat" w:hAnsi="GHEA Grapalat"/>
                <w:sz w:val="20"/>
                <w:szCs w:val="20"/>
              </w:rPr>
            </w:pPr>
          </w:p>
        </w:tc>
      </w:tr>
      <w:tr w:rsidR="007E736C" w:rsidRPr="003F795D" w14:paraId="0E5F787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5DC1A5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7EAB65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2633AA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3CDA78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39FD85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63BE26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268ED2D" w14:textId="77777777" w:rsidR="007E736C" w:rsidRPr="00B551EF" w:rsidRDefault="007E736C" w:rsidP="003636B0">
            <w:pPr>
              <w:jc w:val="center"/>
              <w:rPr>
                <w:rFonts w:ascii="GHEA Grapalat" w:hAnsi="GHEA Grapalat"/>
                <w:sz w:val="20"/>
                <w:szCs w:val="20"/>
              </w:rPr>
            </w:pPr>
          </w:p>
        </w:tc>
      </w:tr>
      <w:tr w:rsidR="007E736C" w:rsidRPr="003F795D" w14:paraId="7D978162"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D520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6</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60135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АВВГ 2x10</w:t>
            </w:r>
            <w:r w:rsidRPr="003F795D">
              <w:rPr>
                <w:rFonts w:ascii="GHEA Grapalat" w:hAnsi="GHEA Grapalat" w:cs="Arial"/>
                <w:sz w:val="20"/>
                <w:szCs w:val="20"/>
              </w:rPr>
              <w:t>մմ</w:t>
            </w:r>
            <w:r w:rsidRPr="00B551EF">
              <w:rPr>
                <w:rFonts w:ascii="GHEA Grapalat" w:hAnsi="GHEA Grapalat" w:cs="Arial"/>
                <w:sz w:val="20"/>
                <w:szCs w:val="20"/>
                <w:vertAlign w:val="superscript"/>
              </w:rPr>
              <w:t>2</w:t>
            </w:r>
            <w:r w:rsidRPr="00B551EF">
              <w:rPr>
                <w:rFonts w:ascii="GHEA Grapalat" w:hAnsi="GHEA Grapalat" w:cs="Arial"/>
                <w:sz w:val="20"/>
                <w:szCs w:val="20"/>
              </w:rPr>
              <w:t xml:space="preserve"> </w:t>
            </w:r>
            <w:r w:rsidRPr="003F795D">
              <w:rPr>
                <w:rFonts w:ascii="GHEA Grapalat" w:hAnsi="GHEA Grapalat" w:cs="Arial"/>
                <w:sz w:val="20"/>
                <w:szCs w:val="20"/>
              </w:rPr>
              <w:t>հատվածքով</w:t>
            </w:r>
            <w:r w:rsidRPr="00B551EF">
              <w:rPr>
                <w:rFonts w:ascii="GHEA Grapalat" w:hAnsi="GHEA Grapalat" w:cs="Arial"/>
                <w:sz w:val="20"/>
                <w:szCs w:val="20"/>
              </w:rPr>
              <w:t xml:space="preserve"> </w:t>
            </w:r>
            <w:r w:rsidRPr="003F795D">
              <w:rPr>
                <w:rFonts w:ascii="GHEA Grapalat" w:hAnsi="GHEA Grapalat" w:cs="Arial"/>
                <w:sz w:val="20"/>
                <w:szCs w:val="20"/>
              </w:rPr>
              <w:t>մալուխի</w:t>
            </w:r>
            <w:r w:rsidRPr="00B551EF">
              <w:rPr>
                <w:rFonts w:ascii="GHEA Grapalat" w:hAnsi="GHEA Grapalat" w:cs="Arial"/>
                <w:sz w:val="20"/>
                <w:szCs w:val="20"/>
              </w:rPr>
              <w:t xml:space="preserve"> </w:t>
            </w:r>
            <w:r w:rsidRPr="003F795D">
              <w:rPr>
                <w:rFonts w:ascii="GHEA Grapalat" w:hAnsi="GHEA Grapalat" w:cs="Arial"/>
                <w:sz w:val="20"/>
                <w:szCs w:val="20"/>
              </w:rPr>
              <w:t>անցկացում</w:t>
            </w:r>
            <w:r w:rsidRPr="00B551EF">
              <w:rPr>
                <w:rFonts w:ascii="GHEA Grapalat" w:hAnsi="GHEA Grapalat" w:cs="Arial"/>
                <w:sz w:val="20"/>
                <w:szCs w:val="20"/>
              </w:rPr>
              <w:t xml:space="preserve"> /</w:t>
            </w:r>
            <w:r w:rsidRPr="003F795D">
              <w:rPr>
                <w:rFonts w:ascii="GHEA Grapalat" w:hAnsi="GHEA Grapalat" w:cs="Arial"/>
                <w:sz w:val="20"/>
                <w:szCs w:val="20"/>
              </w:rPr>
              <w:t>ստորգետնյա</w:t>
            </w:r>
            <w:r w:rsidRPr="00B551EF">
              <w:rPr>
                <w:rFonts w:ascii="GHEA Grapalat" w:hAnsi="GHEA Grapalat" w:cs="Arial"/>
                <w:sz w:val="20"/>
                <w:szCs w:val="20"/>
              </w:rPr>
              <w:t>/</w:t>
            </w:r>
            <w:r w:rsidRPr="00B551EF">
              <w:rPr>
                <w:rFonts w:ascii="GHEA Grapalat" w:hAnsi="GHEA Grapalat" w:cs="Arial"/>
                <w:sz w:val="20"/>
                <w:szCs w:val="20"/>
              </w:rPr>
              <w:br/>
              <w:t>Прокладка кабеля АВВГ сечением 2x10 мм</w:t>
            </w:r>
            <w:r w:rsidRPr="003F795D">
              <w:rPr>
                <w:rFonts w:ascii="GHEA Grapalat" w:hAnsi="GHEA Grapalat" w:cs="Arial"/>
                <w:sz w:val="20"/>
                <w:szCs w:val="20"/>
              </w:rPr>
              <w:t>Ա</w:t>
            </w:r>
            <w:r w:rsidRPr="00B551EF">
              <w:rPr>
                <w:rFonts w:ascii="GHEA Grapalat" w:hAnsi="GHEA Grapalat" w:cs="Arial"/>
                <w:sz w:val="20"/>
                <w:szCs w:val="20"/>
              </w:rPr>
              <w:t xml:space="preserve"> /под землей/</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2806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548D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8FE8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0.3900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A773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43.6800</w:t>
            </w:r>
          </w:p>
        </w:tc>
        <w:tc>
          <w:tcPr>
            <w:tcW w:w="222" w:type="dxa"/>
            <w:vAlign w:val="center"/>
            <w:hideMark/>
          </w:tcPr>
          <w:p w14:paraId="17ED16FC" w14:textId="77777777" w:rsidR="007E736C" w:rsidRPr="00B551EF" w:rsidRDefault="007E736C" w:rsidP="003636B0">
            <w:pPr>
              <w:jc w:val="center"/>
              <w:rPr>
                <w:rFonts w:ascii="GHEA Grapalat" w:hAnsi="GHEA Grapalat"/>
                <w:sz w:val="20"/>
                <w:szCs w:val="20"/>
              </w:rPr>
            </w:pPr>
          </w:p>
        </w:tc>
      </w:tr>
      <w:tr w:rsidR="007E736C" w:rsidRPr="003F795D" w14:paraId="5218D67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84B838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4011C9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B3C60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0C17C6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CD236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DD3E68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540CD81" w14:textId="77777777" w:rsidR="007E736C" w:rsidRPr="00B551EF" w:rsidRDefault="007E736C" w:rsidP="003636B0">
            <w:pPr>
              <w:jc w:val="center"/>
              <w:rPr>
                <w:rFonts w:ascii="GHEA Grapalat" w:hAnsi="GHEA Grapalat" w:cs="Arial"/>
                <w:sz w:val="20"/>
                <w:szCs w:val="20"/>
              </w:rPr>
            </w:pPr>
          </w:p>
        </w:tc>
      </w:tr>
      <w:tr w:rsidR="007E736C" w:rsidRPr="003F795D" w14:paraId="2AC0C2C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DE8257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DF118D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5530A8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C7EB2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96338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242B60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44D0B8B" w14:textId="77777777" w:rsidR="007E736C" w:rsidRPr="00B551EF" w:rsidRDefault="007E736C" w:rsidP="003636B0">
            <w:pPr>
              <w:jc w:val="center"/>
              <w:rPr>
                <w:rFonts w:ascii="GHEA Grapalat" w:hAnsi="GHEA Grapalat"/>
                <w:sz w:val="20"/>
                <w:szCs w:val="20"/>
              </w:rPr>
            </w:pPr>
          </w:p>
        </w:tc>
      </w:tr>
      <w:tr w:rsidR="007E736C" w:rsidRPr="003F795D" w14:paraId="4BF930D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FFCBFE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E5BE86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F064B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F5435B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C9C9B2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EF8BE1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7A18F09" w14:textId="77777777" w:rsidR="007E736C" w:rsidRPr="00B551EF" w:rsidRDefault="007E736C" w:rsidP="003636B0">
            <w:pPr>
              <w:jc w:val="center"/>
              <w:rPr>
                <w:rFonts w:ascii="GHEA Grapalat" w:hAnsi="GHEA Grapalat"/>
                <w:sz w:val="20"/>
                <w:szCs w:val="20"/>
              </w:rPr>
            </w:pPr>
          </w:p>
        </w:tc>
      </w:tr>
      <w:tr w:rsidR="007E736C" w:rsidRPr="003F795D" w14:paraId="519EB955"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2DF5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7</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CF4B3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Պաշտպանիչ</w:t>
            </w:r>
            <w:r w:rsidRPr="00B551EF">
              <w:rPr>
                <w:rFonts w:ascii="GHEA Grapalat" w:hAnsi="GHEA Grapalat" w:cs="Arial"/>
                <w:sz w:val="20"/>
                <w:szCs w:val="20"/>
              </w:rPr>
              <w:t xml:space="preserve"> /</w:t>
            </w:r>
            <w:r w:rsidRPr="003F795D">
              <w:rPr>
                <w:rFonts w:ascii="GHEA Grapalat" w:hAnsi="GHEA Grapalat" w:cs="Arial"/>
                <w:sz w:val="20"/>
                <w:szCs w:val="20"/>
              </w:rPr>
              <w:t>զգուշացնող</w:t>
            </w:r>
            <w:r w:rsidRPr="00B551EF">
              <w:rPr>
                <w:rFonts w:ascii="GHEA Grapalat" w:hAnsi="GHEA Grapalat" w:cs="Arial"/>
                <w:sz w:val="20"/>
                <w:szCs w:val="20"/>
              </w:rPr>
              <w:t xml:space="preserve">/ </w:t>
            </w:r>
            <w:r w:rsidRPr="003F795D">
              <w:rPr>
                <w:rFonts w:ascii="GHEA Grapalat" w:hAnsi="GHEA Grapalat" w:cs="Arial"/>
                <w:sz w:val="20"/>
                <w:szCs w:val="20"/>
              </w:rPr>
              <w:t>ժապավենի</w:t>
            </w:r>
            <w:r w:rsidRPr="00B551EF">
              <w:rPr>
                <w:rFonts w:ascii="GHEA Grapalat" w:hAnsi="GHEA Grapalat" w:cs="Arial"/>
                <w:sz w:val="20"/>
                <w:szCs w:val="20"/>
              </w:rPr>
              <w:t xml:space="preserve"> </w:t>
            </w:r>
            <w:r w:rsidRPr="003F795D">
              <w:rPr>
                <w:rFonts w:ascii="GHEA Grapalat" w:hAnsi="GHEA Grapalat" w:cs="Arial"/>
                <w:sz w:val="20"/>
                <w:szCs w:val="20"/>
              </w:rPr>
              <w:t>տեղադրում</w:t>
            </w:r>
            <w:r w:rsidRPr="00B551EF">
              <w:rPr>
                <w:rFonts w:ascii="GHEA Grapalat" w:hAnsi="GHEA Grapalat" w:cs="Arial"/>
                <w:sz w:val="20"/>
                <w:szCs w:val="20"/>
              </w:rPr>
              <w:t xml:space="preserve"> 300</w:t>
            </w:r>
            <w:r w:rsidRPr="003F795D">
              <w:rPr>
                <w:rFonts w:ascii="GHEA Grapalat" w:hAnsi="GHEA Grapalat" w:cs="Arial"/>
                <w:sz w:val="20"/>
                <w:szCs w:val="20"/>
              </w:rPr>
              <w:t>մմ</w:t>
            </w:r>
            <w:r w:rsidRPr="00B551EF">
              <w:rPr>
                <w:rFonts w:ascii="GHEA Grapalat" w:hAnsi="GHEA Grapalat" w:cs="Arial"/>
                <w:sz w:val="20"/>
                <w:szCs w:val="20"/>
              </w:rPr>
              <w:t xml:space="preserve"> </w:t>
            </w:r>
            <w:r w:rsidRPr="003F795D">
              <w:rPr>
                <w:rFonts w:ascii="GHEA Grapalat" w:hAnsi="GHEA Grapalat" w:cs="Arial"/>
                <w:sz w:val="20"/>
                <w:szCs w:val="20"/>
              </w:rPr>
              <w:t>լայնքով</w:t>
            </w:r>
            <w:r w:rsidRPr="00B551EF">
              <w:rPr>
                <w:rFonts w:ascii="GHEA Grapalat" w:hAnsi="GHEA Grapalat" w:cs="Arial"/>
                <w:sz w:val="20"/>
                <w:szCs w:val="20"/>
              </w:rPr>
              <w:br/>
              <w:t>Установка защитной/предупреждающей ленты шириной 300 мм.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85A72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գմ</w:t>
            </w:r>
            <w:r w:rsidRPr="00B551EF">
              <w:rPr>
                <w:rFonts w:ascii="GHEA Grapalat" w:hAnsi="GHEA Grapalat" w:cs="Arial"/>
                <w:sz w:val="20"/>
                <w:szCs w:val="20"/>
              </w:rPr>
              <w:br/>
              <w:t>пм</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9FD5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112.0000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8438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0.2900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3F36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32.4800</w:t>
            </w:r>
          </w:p>
        </w:tc>
        <w:tc>
          <w:tcPr>
            <w:tcW w:w="222" w:type="dxa"/>
            <w:vAlign w:val="center"/>
            <w:hideMark/>
          </w:tcPr>
          <w:p w14:paraId="208CB8EA" w14:textId="77777777" w:rsidR="007E736C" w:rsidRPr="00B551EF" w:rsidRDefault="007E736C" w:rsidP="003636B0">
            <w:pPr>
              <w:jc w:val="center"/>
              <w:rPr>
                <w:rFonts w:ascii="GHEA Grapalat" w:hAnsi="GHEA Grapalat"/>
                <w:sz w:val="20"/>
                <w:szCs w:val="20"/>
              </w:rPr>
            </w:pPr>
          </w:p>
        </w:tc>
      </w:tr>
      <w:tr w:rsidR="007E736C" w:rsidRPr="003F795D" w14:paraId="13EBD07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138C0E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94E362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87FC81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92BD8F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23082C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160BE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AD336D7" w14:textId="77777777" w:rsidR="007E736C" w:rsidRPr="00B551EF" w:rsidRDefault="007E736C" w:rsidP="003636B0">
            <w:pPr>
              <w:jc w:val="center"/>
              <w:rPr>
                <w:rFonts w:ascii="GHEA Grapalat" w:hAnsi="GHEA Grapalat" w:cs="Arial"/>
                <w:sz w:val="20"/>
                <w:szCs w:val="20"/>
              </w:rPr>
            </w:pPr>
          </w:p>
        </w:tc>
      </w:tr>
      <w:tr w:rsidR="007E736C" w:rsidRPr="003F795D" w14:paraId="6A08B42B"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8A9308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DB7C04C"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D591D3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EC2BFB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040B4A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D6046B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185833E" w14:textId="77777777" w:rsidR="007E736C" w:rsidRPr="00B551EF" w:rsidRDefault="007E736C" w:rsidP="003636B0">
            <w:pPr>
              <w:jc w:val="center"/>
              <w:rPr>
                <w:rFonts w:ascii="GHEA Grapalat" w:hAnsi="GHEA Grapalat"/>
                <w:sz w:val="20"/>
                <w:szCs w:val="20"/>
              </w:rPr>
            </w:pPr>
          </w:p>
        </w:tc>
      </w:tr>
      <w:tr w:rsidR="007E736C" w:rsidRPr="003F795D" w14:paraId="0784284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F4BCD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9FE9C6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7C2790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AA9CD1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F2D08F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DBE25B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2B93DC9" w14:textId="77777777" w:rsidR="007E736C" w:rsidRPr="00B551EF" w:rsidRDefault="007E736C" w:rsidP="003636B0">
            <w:pPr>
              <w:jc w:val="center"/>
              <w:rPr>
                <w:rFonts w:ascii="GHEA Grapalat" w:hAnsi="GHEA Grapalat"/>
                <w:sz w:val="20"/>
                <w:szCs w:val="20"/>
              </w:rPr>
            </w:pPr>
          </w:p>
        </w:tc>
      </w:tr>
      <w:tr w:rsidR="007E736C" w:rsidRPr="003F795D" w14:paraId="74166F10"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AFB78"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E213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Գրունտի</w:t>
            </w:r>
            <w:r w:rsidRPr="00B551EF">
              <w:rPr>
                <w:rFonts w:ascii="GHEA Grapalat" w:hAnsi="GHEA Grapalat" w:cs="Arial"/>
                <w:sz w:val="20"/>
                <w:szCs w:val="20"/>
              </w:rPr>
              <w:t xml:space="preserve"> </w:t>
            </w:r>
            <w:r w:rsidRPr="003F795D">
              <w:rPr>
                <w:rFonts w:ascii="GHEA Grapalat" w:hAnsi="GHEA Grapalat" w:cs="Arial"/>
                <w:sz w:val="20"/>
                <w:szCs w:val="20"/>
              </w:rPr>
              <w:t>ետլիցք</w:t>
            </w:r>
            <w:r w:rsidRPr="00B551EF">
              <w:rPr>
                <w:rFonts w:ascii="GHEA Grapalat" w:hAnsi="GHEA Grapalat" w:cs="Arial"/>
                <w:sz w:val="20"/>
                <w:szCs w:val="20"/>
              </w:rPr>
              <w:t xml:space="preserve"> մեխանիզմով</w:t>
            </w:r>
            <w:r w:rsidRPr="00B551EF">
              <w:rPr>
                <w:rFonts w:ascii="GHEA Grapalat" w:hAnsi="GHEA Grapalat" w:cs="Arial"/>
                <w:sz w:val="20"/>
                <w:szCs w:val="20"/>
              </w:rPr>
              <w:br/>
              <w:t>С механизмом обратной засыпки грунта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CB66A"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EB0E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20.8200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B5C18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0.1000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DF44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2.0820</w:t>
            </w:r>
          </w:p>
        </w:tc>
        <w:tc>
          <w:tcPr>
            <w:tcW w:w="222" w:type="dxa"/>
            <w:vAlign w:val="center"/>
            <w:hideMark/>
          </w:tcPr>
          <w:p w14:paraId="2621A728" w14:textId="77777777" w:rsidR="007E736C" w:rsidRPr="00B551EF" w:rsidRDefault="007E736C" w:rsidP="003636B0">
            <w:pPr>
              <w:jc w:val="center"/>
              <w:rPr>
                <w:rFonts w:ascii="GHEA Grapalat" w:hAnsi="GHEA Grapalat"/>
                <w:sz w:val="20"/>
                <w:szCs w:val="20"/>
              </w:rPr>
            </w:pPr>
          </w:p>
        </w:tc>
      </w:tr>
      <w:tr w:rsidR="007E736C" w:rsidRPr="003F795D" w14:paraId="501C586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BAFA83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CD5BD2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EC6FD6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2F3352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74AD49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CA59E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9E7E3D5" w14:textId="77777777" w:rsidR="007E736C" w:rsidRPr="00B551EF" w:rsidRDefault="007E736C" w:rsidP="003636B0">
            <w:pPr>
              <w:jc w:val="center"/>
              <w:rPr>
                <w:rFonts w:ascii="GHEA Grapalat" w:hAnsi="GHEA Grapalat" w:cs="Arial"/>
                <w:sz w:val="20"/>
                <w:szCs w:val="20"/>
              </w:rPr>
            </w:pPr>
          </w:p>
        </w:tc>
      </w:tr>
      <w:tr w:rsidR="007E736C" w:rsidRPr="003F795D" w14:paraId="6D95148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A77D17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1AB939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E4A5ED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624A35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9BF10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77AE6B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F1213D" w14:textId="77777777" w:rsidR="007E736C" w:rsidRPr="00B551EF" w:rsidRDefault="007E736C" w:rsidP="003636B0">
            <w:pPr>
              <w:jc w:val="center"/>
              <w:rPr>
                <w:rFonts w:ascii="GHEA Grapalat" w:hAnsi="GHEA Grapalat"/>
                <w:sz w:val="20"/>
                <w:szCs w:val="20"/>
              </w:rPr>
            </w:pPr>
          </w:p>
        </w:tc>
      </w:tr>
      <w:tr w:rsidR="007E736C" w:rsidRPr="003F795D" w14:paraId="3E5778A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B42349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E7ACA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3D7D79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A77846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61FC34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B94574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4E55E18" w14:textId="77777777" w:rsidR="007E736C" w:rsidRPr="00B551EF" w:rsidRDefault="007E736C" w:rsidP="003636B0">
            <w:pPr>
              <w:jc w:val="center"/>
              <w:rPr>
                <w:rFonts w:ascii="GHEA Grapalat" w:hAnsi="GHEA Grapalat"/>
                <w:sz w:val="20"/>
                <w:szCs w:val="20"/>
              </w:rPr>
            </w:pPr>
          </w:p>
        </w:tc>
      </w:tr>
      <w:tr w:rsidR="007E736C" w:rsidRPr="003F795D" w14:paraId="4D909272"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BEEB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1B2BB"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Գրունտի</w:t>
            </w:r>
            <w:r w:rsidRPr="00B551EF">
              <w:rPr>
                <w:rFonts w:ascii="GHEA Grapalat" w:hAnsi="GHEA Grapalat" w:cs="Arial"/>
                <w:sz w:val="20"/>
                <w:szCs w:val="20"/>
              </w:rPr>
              <w:t xml:space="preserve"> </w:t>
            </w:r>
            <w:r w:rsidRPr="003F795D">
              <w:rPr>
                <w:rFonts w:ascii="GHEA Grapalat" w:hAnsi="GHEA Grapalat" w:cs="Arial"/>
                <w:sz w:val="20"/>
                <w:szCs w:val="20"/>
              </w:rPr>
              <w:t>տոփանում</w:t>
            </w:r>
            <w:r w:rsidRPr="00B551EF">
              <w:rPr>
                <w:rFonts w:ascii="GHEA Grapalat" w:hAnsi="GHEA Grapalat" w:cs="Arial"/>
                <w:sz w:val="20"/>
                <w:szCs w:val="20"/>
              </w:rPr>
              <w:br/>
              <w:t>трамбовка грунта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F2780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3014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2.1000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3DF52"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0.3300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B3C5B"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0.6930</w:t>
            </w:r>
          </w:p>
        </w:tc>
        <w:tc>
          <w:tcPr>
            <w:tcW w:w="222" w:type="dxa"/>
            <w:vAlign w:val="center"/>
            <w:hideMark/>
          </w:tcPr>
          <w:p w14:paraId="33E75ABB" w14:textId="77777777" w:rsidR="007E736C" w:rsidRPr="00B551EF" w:rsidRDefault="007E736C" w:rsidP="003636B0">
            <w:pPr>
              <w:jc w:val="center"/>
              <w:rPr>
                <w:rFonts w:ascii="GHEA Grapalat" w:hAnsi="GHEA Grapalat"/>
                <w:sz w:val="20"/>
                <w:szCs w:val="20"/>
              </w:rPr>
            </w:pPr>
          </w:p>
        </w:tc>
      </w:tr>
      <w:tr w:rsidR="007E736C" w:rsidRPr="003F795D" w14:paraId="3AB06DA6"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E4F097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929E859"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7C3964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5698DB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D6F8B5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B414FD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3A1A129" w14:textId="77777777" w:rsidR="007E736C" w:rsidRPr="00B551EF" w:rsidRDefault="007E736C" w:rsidP="003636B0">
            <w:pPr>
              <w:jc w:val="center"/>
              <w:rPr>
                <w:rFonts w:ascii="GHEA Grapalat" w:hAnsi="GHEA Grapalat" w:cs="Arial"/>
                <w:sz w:val="20"/>
                <w:szCs w:val="20"/>
              </w:rPr>
            </w:pPr>
          </w:p>
        </w:tc>
      </w:tr>
      <w:tr w:rsidR="007E736C" w:rsidRPr="003F795D" w14:paraId="2395538A"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D6B454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74DBC0A"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C33A02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393CDD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84B6FA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106C09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B165A5B" w14:textId="77777777" w:rsidR="007E736C" w:rsidRPr="00B551EF" w:rsidRDefault="007E736C" w:rsidP="003636B0">
            <w:pPr>
              <w:jc w:val="center"/>
              <w:rPr>
                <w:rFonts w:ascii="GHEA Grapalat" w:hAnsi="GHEA Grapalat"/>
                <w:sz w:val="20"/>
                <w:szCs w:val="20"/>
              </w:rPr>
            </w:pPr>
          </w:p>
        </w:tc>
      </w:tr>
      <w:tr w:rsidR="007E736C" w:rsidRPr="003F795D" w14:paraId="07464C5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2B2AB8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B6B1E1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76DBC6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7E1C52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B54A40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924C7D4"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312E776" w14:textId="77777777" w:rsidR="007E736C" w:rsidRPr="00B551EF" w:rsidRDefault="007E736C" w:rsidP="003636B0">
            <w:pPr>
              <w:jc w:val="center"/>
              <w:rPr>
                <w:rFonts w:ascii="GHEA Grapalat" w:hAnsi="GHEA Grapalat"/>
                <w:sz w:val="20"/>
                <w:szCs w:val="20"/>
              </w:rPr>
            </w:pPr>
          </w:p>
        </w:tc>
      </w:tr>
      <w:tr w:rsidR="007E736C" w:rsidRPr="003F795D" w14:paraId="184108D9"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C9C5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5F56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Բնահողի</w:t>
            </w:r>
            <w:r w:rsidRPr="00B551EF">
              <w:rPr>
                <w:rFonts w:ascii="GHEA Grapalat" w:hAnsi="GHEA Grapalat" w:cs="Arial"/>
                <w:sz w:val="20"/>
                <w:szCs w:val="20"/>
              </w:rPr>
              <w:t xml:space="preserve"> </w:t>
            </w:r>
            <w:r w:rsidRPr="003F795D">
              <w:rPr>
                <w:rFonts w:ascii="GHEA Grapalat" w:hAnsi="GHEA Grapalat" w:cs="Arial"/>
                <w:sz w:val="20"/>
                <w:szCs w:val="20"/>
              </w:rPr>
              <w:t>ետլիցք</w:t>
            </w:r>
            <w:r w:rsidRPr="00B551EF">
              <w:rPr>
                <w:rFonts w:ascii="GHEA Grapalat" w:hAnsi="GHEA Grapalat" w:cs="Arial"/>
                <w:sz w:val="20"/>
                <w:szCs w:val="20"/>
              </w:rPr>
              <w:t xml:space="preserve"> </w:t>
            </w:r>
            <w:r w:rsidRPr="003F795D">
              <w:rPr>
                <w:rFonts w:ascii="GHEA Grapalat" w:hAnsi="GHEA Grapalat" w:cs="Arial"/>
                <w:sz w:val="20"/>
                <w:szCs w:val="20"/>
              </w:rPr>
              <w:t>ձեռքով</w:t>
            </w:r>
            <w:r w:rsidRPr="00B551EF">
              <w:rPr>
                <w:rFonts w:ascii="GHEA Grapalat" w:hAnsi="GHEA Grapalat" w:cs="Arial"/>
                <w:sz w:val="20"/>
                <w:szCs w:val="20"/>
              </w:rPr>
              <w:t xml:space="preserve">, </w:t>
            </w:r>
            <w:r w:rsidRPr="003F795D">
              <w:rPr>
                <w:rFonts w:ascii="GHEA Grapalat" w:hAnsi="GHEA Grapalat" w:cs="Arial"/>
                <w:sz w:val="20"/>
                <w:szCs w:val="20"/>
              </w:rPr>
              <w:t>տոփանումով</w:t>
            </w:r>
            <w:r w:rsidRPr="00B551EF">
              <w:rPr>
                <w:rFonts w:ascii="GHEA Grapalat" w:hAnsi="GHEA Grapalat" w:cs="Arial"/>
                <w:sz w:val="20"/>
                <w:szCs w:val="20"/>
              </w:rPr>
              <w:br/>
              <w:t>Ручная засыпка естественного грунта путем уплотнения.</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3880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մ</w:t>
            </w:r>
            <w:r w:rsidRPr="00B551EF">
              <w:rPr>
                <w:rFonts w:ascii="GHEA Grapalat" w:hAnsi="GHEA Grapalat" w:cs="Arial"/>
                <w:sz w:val="20"/>
                <w:szCs w:val="20"/>
                <w:vertAlign w:val="superscript"/>
              </w:rPr>
              <w:t>3</w:t>
            </w:r>
            <w:r w:rsidRPr="00B551EF">
              <w:rPr>
                <w:rFonts w:ascii="GHEA Grapalat" w:hAnsi="GHEA Grapalat" w:cs="Arial"/>
                <w:sz w:val="20"/>
                <w:szCs w:val="20"/>
              </w:rPr>
              <w:br/>
              <w:t>м</w:t>
            </w:r>
            <w:r w:rsidRPr="00B551EF">
              <w:rPr>
                <w:rFonts w:ascii="GHEA Grapalat" w:hAnsi="GHEA Grapalat" w:cs="Arial"/>
                <w:sz w:val="20"/>
                <w:szCs w:val="20"/>
                <w:vertAlign w:val="superscript"/>
              </w:rPr>
              <w:t>3</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576F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4.8000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1AB16"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1.7600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D3E2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8.4480</w:t>
            </w:r>
          </w:p>
        </w:tc>
        <w:tc>
          <w:tcPr>
            <w:tcW w:w="222" w:type="dxa"/>
            <w:vAlign w:val="center"/>
            <w:hideMark/>
          </w:tcPr>
          <w:p w14:paraId="64D69C8F" w14:textId="77777777" w:rsidR="007E736C" w:rsidRPr="00B551EF" w:rsidRDefault="007E736C" w:rsidP="003636B0">
            <w:pPr>
              <w:jc w:val="center"/>
              <w:rPr>
                <w:rFonts w:ascii="GHEA Grapalat" w:hAnsi="GHEA Grapalat"/>
                <w:sz w:val="20"/>
                <w:szCs w:val="20"/>
              </w:rPr>
            </w:pPr>
          </w:p>
        </w:tc>
      </w:tr>
      <w:tr w:rsidR="007E736C" w:rsidRPr="003F795D" w14:paraId="71CE836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1FD19B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5D053C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429D78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43E034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A116FB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9F7E26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B45286" w14:textId="77777777" w:rsidR="007E736C" w:rsidRPr="00B551EF" w:rsidRDefault="007E736C" w:rsidP="003636B0">
            <w:pPr>
              <w:jc w:val="center"/>
              <w:rPr>
                <w:rFonts w:ascii="GHEA Grapalat" w:hAnsi="GHEA Grapalat" w:cs="Arial"/>
                <w:sz w:val="20"/>
                <w:szCs w:val="20"/>
              </w:rPr>
            </w:pPr>
          </w:p>
        </w:tc>
      </w:tr>
      <w:tr w:rsidR="007E736C" w:rsidRPr="003F795D" w14:paraId="2FC65990"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A9393A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A9559E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EA67E4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448678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B977A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30C71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052B3BD" w14:textId="77777777" w:rsidR="007E736C" w:rsidRPr="00B551EF" w:rsidRDefault="007E736C" w:rsidP="003636B0">
            <w:pPr>
              <w:jc w:val="center"/>
              <w:rPr>
                <w:rFonts w:ascii="GHEA Grapalat" w:hAnsi="GHEA Grapalat"/>
                <w:sz w:val="20"/>
                <w:szCs w:val="20"/>
              </w:rPr>
            </w:pPr>
          </w:p>
        </w:tc>
      </w:tr>
      <w:tr w:rsidR="007E736C" w:rsidRPr="003F795D" w14:paraId="46ADAD8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766C58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CB57CB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97DCE00"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5489E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83C1E3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600B03"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20931C34" w14:textId="77777777" w:rsidR="007E736C" w:rsidRPr="00B551EF" w:rsidRDefault="007E736C" w:rsidP="003636B0">
            <w:pPr>
              <w:jc w:val="center"/>
              <w:rPr>
                <w:rFonts w:ascii="GHEA Grapalat" w:hAnsi="GHEA Grapalat"/>
                <w:sz w:val="20"/>
                <w:szCs w:val="20"/>
              </w:rPr>
            </w:pPr>
          </w:p>
        </w:tc>
      </w:tr>
      <w:tr w:rsidR="007E736C" w:rsidRPr="003F795D" w14:paraId="04EDED0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6646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11</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61617"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Ավելորդ</w:t>
            </w:r>
            <w:r w:rsidRPr="00B551EF">
              <w:rPr>
                <w:rFonts w:ascii="GHEA Grapalat" w:hAnsi="GHEA Grapalat" w:cs="Arial"/>
                <w:sz w:val="20"/>
                <w:szCs w:val="20"/>
              </w:rPr>
              <w:t xml:space="preserve"> </w:t>
            </w:r>
            <w:r w:rsidRPr="003F795D">
              <w:rPr>
                <w:rFonts w:ascii="GHEA Grapalat" w:hAnsi="GHEA Grapalat" w:cs="Arial"/>
                <w:sz w:val="20"/>
                <w:szCs w:val="20"/>
              </w:rPr>
              <w:t>բնահողի</w:t>
            </w:r>
            <w:r w:rsidRPr="00B551EF">
              <w:rPr>
                <w:rFonts w:ascii="GHEA Grapalat" w:hAnsi="GHEA Grapalat" w:cs="Arial"/>
                <w:sz w:val="20"/>
                <w:szCs w:val="20"/>
              </w:rPr>
              <w:t xml:space="preserve"> </w:t>
            </w:r>
            <w:r w:rsidRPr="003F795D">
              <w:rPr>
                <w:rFonts w:ascii="GHEA Grapalat" w:hAnsi="GHEA Grapalat" w:cs="Arial"/>
                <w:sz w:val="20"/>
                <w:szCs w:val="20"/>
              </w:rPr>
              <w:t>եւ</w:t>
            </w:r>
            <w:r w:rsidRPr="00B551EF">
              <w:rPr>
                <w:rFonts w:ascii="GHEA Grapalat" w:hAnsi="GHEA Grapalat" w:cs="Arial"/>
                <w:sz w:val="20"/>
                <w:szCs w:val="20"/>
              </w:rPr>
              <w:t xml:space="preserve"> </w:t>
            </w:r>
            <w:r w:rsidRPr="003F795D">
              <w:rPr>
                <w:rFonts w:ascii="GHEA Grapalat" w:hAnsi="GHEA Grapalat" w:cs="Arial"/>
                <w:sz w:val="20"/>
                <w:szCs w:val="20"/>
              </w:rPr>
              <w:t>շին</w:t>
            </w:r>
            <w:r w:rsidRPr="00B551EF">
              <w:rPr>
                <w:rFonts w:ascii="GHEA Grapalat" w:hAnsi="GHEA Grapalat" w:cs="Arial"/>
                <w:sz w:val="20"/>
                <w:szCs w:val="20"/>
              </w:rPr>
              <w:t xml:space="preserve">. </w:t>
            </w:r>
            <w:r w:rsidRPr="003F795D">
              <w:rPr>
                <w:rFonts w:ascii="GHEA Grapalat" w:hAnsi="GHEA Grapalat" w:cs="Arial"/>
                <w:sz w:val="20"/>
                <w:szCs w:val="20"/>
              </w:rPr>
              <w:t>աղբի</w:t>
            </w:r>
            <w:r w:rsidRPr="00B551EF">
              <w:rPr>
                <w:rFonts w:ascii="GHEA Grapalat" w:hAnsi="GHEA Grapalat" w:cs="Arial"/>
                <w:sz w:val="20"/>
                <w:szCs w:val="20"/>
              </w:rPr>
              <w:t xml:space="preserve"> </w:t>
            </w:r>
            <w:r w:rsidRPr="003F795D">
              <w:rPr>
                <w:rFonts w:ascii="GHEA Grapalat" w:hAnsi="GHEA Grapalat" w:cs="Arial"/>
                <w:sz w:val="20"/>
                <w:szCs w:val="20"/>
              </w:rPr>
              <w:t>բարձում</w:t>
            </w:r>
            <w:r w:rsidRPr="00B551EF">
              <w:rPr>
                <w:rFonts w:ascii="GHEA Grapalat" w:hAnsi="GHEA Grapalat" w:cs="Arial"/>
                <w:sz w:val="20"/>
                <w:szCs w:val="20"/>
              </w:rPr>
              <w:t xml:space="preserve"> </w:t>
            </w:r>
            <w:r w:rsidRPr="003F795D">
              <w:rPr>
                <w:rFonts w:ascii="GHEA Grapalat" w:hAnsi="GHEA Grapalat" w:cs="Arial"/>
                <w:sz w:val="20"/>
                <w:szCs w:val="20"/>
              </w:rPr>
              <w:t>ինքնաթափ</w:t>
            </w:r>
            <w:r w:rsidRPr="00B551EF">
              <w:rPr>
                <w:rFonts w:ascii="GHEA Grapalat" w:hAnsi="GHEA Grapalat" w:cs="Arial"/>
                <w:sz w:val="20"/>
                <w:szCs w:val="20"/>
              </w:rPr>
              <w:t xml:space="preserve"> </w:t>
            </w:r>
            <w:r w:rsidRPr="003F795D">
              <w:rPr>
                <w:rFonts w:ascii="GHEA Grapalat" w:hAnsi="GHEA Grapalat" w:cs="Arial"/>
                <w:sz w:val="20"/>
                <w:szCs w:val="20"/>
              </w:rPr>
              <w:t>մեքենաների</w:t>
            </w:r>
            <w:r w:rsidRPr="00B551EF">
              <w:rPr>
                <w:rFonts w:ascii="GHEA Grapalat" w:hAnsi="GHEA Grapalat" w:cs="Arial"/>
                <w:sz w:val="20"/>
                <w:szCs w:val="20"/>
              </w:rPr>
              <w:t xml:space="preserve"> </w:t>
            </w:r>
            <w:r w:rsidRPr="003F795D">
              <w:rPr>
                <w:rFonts w:ascii="GHEA Grapalat" w:hAnsi="GHEA Grapalat" w:cs="Arial"/>
                <w:sz w:val="20"/>
                <w:szCs w:val="20"/>
              </w:rPr>
              <w:t>վրա</w:t>
            </w:r>
            <w:r w:rsidRPr="00B551EF">
              <w:rPr>
                <w:rFonts w:ascii="GHEA Grapalat" w:hAnsi="GHEA Grapalat" w:cs="Arial"/>
                <w:sz w:val="20"/>
                <w:szCs w:val="20"/>
              </w:rPr>
              <w:t xml:space="preserve"> </w:t>
            </w:r>
            <w:r w:rsidRPr="003F795D">
              <w:rPr>
                <w:rFonts w:ascii="GHEA Grapalat" w:hAnsi="GHEA Grapalat" w:cs="Arial"/>
                <w:sz w:val="20"/>
                <w:szCs w:val="20"/>
              </w:rPr>
              <w:t>եւ</w:t>
            </w:r>
            <w:r w:rsidRPr="00B551EF">
              <w:rPr>
                <w:rFonts w:ascii="GHEA Grapalat" w:hAnsi="GHEA Grapalat" w:cs="Arial"/>
                <w:sz w:val="20"/>
                <w:szCs w:val="20"/>
              </w:rPr>
              <w:t xml:space="preserve"> </w:t>
            </w:r>
            <w:r w:rsidRPr="003F795D">
              <w:rPr>
                <w:rFonts w:ascii="GHEA Grapalat" w:hAnsi="GHEA Grapalat" w:cs="Arial"/>
                <w:sz w:val="20"/>
                <w:szCs w:val="20"/>
              </w:rPr>
              <w:t>տեղափոխում</w:t>
            </w:r>
            <w:r w:rsidRPr="00B551EF">
              <w:rPr>
                <w:rFonts w:ascii="GHEA Grapalat" w:hAnsi="GHEA Grapalat" w:cs="Arial"/>
                <w:sz w:val="20"/>
                <w:szCs w:val="20"/>
              </w:rPr>
              <w:t xml:space="preserve"> 13</w:t>
            </w:r>
            <w:r w:rsidRPr="003F795D">
              <w:rPr>
                <w:rFonts w:ascii="GHEA Grapalat" w:hAnsi="GHEA Grapalat" w:cs="Arial"/>
                <w:sz w:val="20"/>
                <w:szCs w:val="20"/>
              </w:rPr>
              <w:t>կմ</w:t>
            </w:r>
            <w:r w:rsidRPr="00B551EF">
              <w:rPr>
                <w:rFonts w:ascii="GHEA Grapalat" w:hAnsi="GHEA Grapalat" w:cs="Arial"/>
                <w:sz w:val="20"/>
                <w:szCs w:val="20"/>
              </w:rPr>
              <w:br/>
              <w:t>Погрузка излишков грунта и строительных отходов в самосвалы и их транспортировка на расстояние 13 км.</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A27F4"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տ</w:t>
            </w:r>
            <w:r w:rsidRPr="00B551EF">
              <w:rPr>
                <w:rFonts w:ascii="GHEA Grapalat" w:hAnsi="GHEA Grapalat" w:cs="Arial"/>
                <w:sz w:val="20"/>
                <w:szCs w:val="20"/>
              </w:rPr>
              <w:br/>
              <w:t>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B8CF1"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20.5000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AB01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4.8200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291E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98.8100</w:t>
            </w:r>
          </w:p>
        </w:tc>
        <w:tc>
          <w:tcPr>
            <w:tcW w:w="222" w:type="dxa"/>
            <w:vAlign w:val="center"/>
            <w:hideMark/>
          </w:tcPr>
          <w:p w14:paraId="4B5487E3" w14:textId="77777777" w:rsidR="007E736C" w:rsidRPr="00B551EF" w:rsidRDefault="007E736C" w:rsidP="003636B0">
            <w:pPr>
              <w:jc w:val="center"/>
              <w:rPr>
                <w:rFonts w:ascii="GHEA Grapalat" w:hAnsi="GHEA Grapalat"/>
                <w:sz w:val="20"/>
                <w:szCs w:val="20"/>
              </w:rPr>
            </w:pPr>
          </w:p>
        </w:tc>
      </w:tr>
      <w:tr w:rsidR="007E736C" w:rsidRPr="003F795D" w14:paraId="2208DF1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6ABE08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AD1FFA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49644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B9839F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F50B4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8BE8C5E"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11BC95E" w14:textId="77777777" w:rsidR="007E736C" w:rsidRPr="00B551EF" w:rsidRDefault="007E736C" w:rsidP="003636B0">
            <w:pPr>
              <w:jc w:val="center"/>
              <w:rPr>
                <w:rFonts w:ascii="GHEA Grapalat" w:hAnsi="GHEA Grapalat" w:cs="Arial"/>
                <w:sz w:val="20"/>
                <w:szCs w:val="20"/>
              </w:rPr>
            </w:pPr>
          </w:p>
        </w:tc>
      </w:tr>
      <w:tr w:rsidR="007E736C" w:rsidRPr="003F795D" w14:paraId="5A858BB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9640559"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D2DF3F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6F46D8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A1A62A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478A9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09DA31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A86A570" w14:textId="77777777" w:rsidR="007E736C" w:rsidRPr="00B551EF" w:rsidRDefault="007E736C" w:rsidP="003636B0">
            <w:pPr>
              <w:jc w:val="center"/>
              <w:rPr>
                <w:rFonts w:ascii="GHEA Grapalat" w:hAnsi="GHEA Grapalat"/>
                <w:sz w:val="20"/>
                <w:szCs w:val="20"/>
              </w:rPr>
            </w:pPr>
          </w:p>
        </w:tc>
      </w:tr>
      <w:tr w:rsidR="007E736C" w:rsidRPr="003F795D" w14:paraId="34039A3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04E8CA1"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075D47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364496B"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6181A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CB7161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6D856CF"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4874233" w14:textId="77777777" w:rsidR="007E736C" w:rsidRPr="00B551EF" w:rsidRDefault="007E736C" w:rsidP="003636B0">
            <w:pPr>
              <w:jc w:val="center"/>
              <w:rPr>
                <w:rFonts w:ascii="GHEA Grapalat" w:hAnsi="GHEA Grapalat"/>
                <w:sz w:val="20"/>
                <w:szCs w:val="20"/>
              </w:rPr>
            </w:pPr>
          </w:p>
        </w:tc>
      </w:tr>
      <w:tr w:rsidR="007E736C" w:rsidRPr="003F795D" w14:paraId="3891CD6F"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0C55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12</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06B4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Լուսավորության</w:t>
            </w:r>
            <w:r w:rsidRPr="00B551EF">
              <w:rPr>
                <w:rFonts w:ascii="GHEA Grapalat" w:hAnsi="GHEA Grapalat" w:cs="Arial"/>
                <w:sz w:val="20"/>
                <w:szCs w:val="20"/>
              </w:rPr>
              <w:t xml:space="preserve"> </w:t>
            </w:r>
            <w:r w:rsidRPr="003F795D">
              <w:rPr>
                <w:rFonts w:ascii="GHEA Grapalat" w:hAnsi="GHEA Grapalat" w:cs="Arial"/>
                <w:sz w:val="20"/>
                <w:szCs w:val="20"/>
              </w:rPr>
              <w:t>հենասյուների</w:t>
            </w:r>
            <w:r w:rsidRPr="00B551EF">
              <w:rPr>
                <w:rFonts w:ascii="GHEA Grapalat" w:hAnsi="GHEA Grapalat" w:cs="Arial"/>
                <w:sz w:val="20"/>
                <w:szCs w:val="20"/>
              </w:rPr>
              <w:t xml:space="preserve"> </w:t>
            </w:r>
            <w:r w:rsidRPr="003F795D">
              <w:rPr>
                <w:rFonts w:ascii="GHEA Grapalat" w:hAnsi="GHEA Grapalat" w:cs="Arial"/>
                <w:sz w:val="20"/>
                <w:szCs w:val="20"/>
              </w:rPr>
              <w:t>տեղադրում</w:t>
            </w:r>
            <w:r w:rsidRPr="00B551EF">
              <w:rPr>
                <w:rFonts w:ascii="GHEA Grapalat" w:hAnsi="GHEA Grapalat" w:cs="Arial"/>
                <w:sz w:val="20"/>
                <w:szCs w:val="20"/>
              </w:rPr>
              <w:t xml:space="preserve"> H=6.1</w:t>
            </w:r>
            <w:r w:rsidRPr="003F795D">
              <w:rPr>
                <w:rFonts w:ascii="GHEA Grapalat" w:hAnsi="GHEA Grapalat" w:cs="Arial"/>
                <w:sz w:val="20"/>
                <w:szCs w:val="20"/>
              </w:rPr>
              <w:t>մ</w:t>
            </w:r>
            <w:r w:rsidRPr="00B551EF">
              <w:rPr>
                <w:rFonts w:ascii="GHEA Grapalat" w:hAnsi="GHEA Grapalat" w:cs="Arial"/>
                <w:sz w:val="20"/>
                <w:szCs w:val="20"/>
              </w:rPr>
              <w:t>/երկճյուղ/</w:t>
            </w:r>
            <w:r w:rsidRPr="00B551EF">
              <w:rPr>
                <w:rFonts w:ascii="GHEA Grapalat" w:hAnsi="GHEA Grapalat" w:cs="Arial"/>
                <w:sz w:val="20"/>
                <w:szCs w:val="20"/>
              </w:rPr>
              <w:br/>
              <w:t>Установка осветительных столбов, высота 6,1 м/двойная ветвь/</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FA117"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3A83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8.0000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698DB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243.5600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F7AB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1948.4800</w:t>
            </w:r>
          </w:p>
        </w:tc>
        <w:tc>
          <w:tcPr>
            <w:tcW w:w="222" w:type="dxa"/>
            <w:vAlign w:val="center"/>
            <w:hideMark/>
          </w:tcPr>
          <w:p w14:paraId="76C32C92" w14:textId="77777777" w:rsidR="007E736C" w:rsidRPr="00B551EF" w:rsidRDefault="007E736C" w:rsidP="003636B0">
            <w:pPr>
              <w:jc w:val="center"/>
              <w:rPr>
                <w:rFonts w:ascii="GHEA Grapalat" w:hAnsi="GHEA Grapalat"/>
                <w:sz w:val="20"/>
                <w:szCs w:val="20"/>
              </w:rPr>
            </w:pPr>
          </w:p>
        </w:tc>
      </w:tr>
      <w:tr w:rsidR="007E736C" w:rsidRPr="003F795D" w14:paraId="6C6FD11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C82E07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3EAC19F"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012E30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F9C5D7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BA2A2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CEFA2B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041EEB8" w14:textId="77777777" w:rsidR="007E736C" w:rsidRPr="00B551EF" w:rsidRDefault="007E736C" w:rsidP="003636B0">
            <w:pPr>
              <w:jc w:val="center"/>
              <w:rPr>
                <w:rFonts w:ascii="GHEA Grapalat" w:hAnsi="GHEA Grapalat" w:cs="Arial"/>
                <w:sz w:val="20"/>
                <w:szCs w:val="20"/>
              </w:rPr>
            </w:pPr>
          </w:p>
        </w:tc>
      </w:tr>
      <w:tr w:rsidR="007E736C" w:rsidRPr="003F795D" w14:paraId="2553AA1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8B4A3A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4F6870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0A7A13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9E17EC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AC83A3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E6DCE6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5944CD1" w14:textId="77777777" w:rsidR="007E736C" w:rsidRPr="00B551EF" w:rsidRDefault="007E736C" w:rsidP="003636B0">
            <w:pPr>
              <w:jc w:val="center"/>
              <w:rPr>
                <w:rFonts w:ascii="GHEA Grapalat" w:hAnsi="GHEA Grapalat"/>
                <w:sz w:val="20"/>
                <w:szCs w:val="20"/>
              </w:rPr>
            </w:pPr>
          </w:p>
        </w:tc>
      </w:tr>
      <w:tr w:rsidR="007E736C" w:rsidRPr="003F795D" w14:paraId="17BC2EB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5B12F1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9684D10"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161322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8CD1B9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FA8568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80B8D3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358F02" w14:textId="77777777" w:rsidR="007E736C" w:rsidRPr="00B551EF" w:rsidRDefault="007E736C" w:rsidP="003636B0">
            <w:pPr>
              <w:jc w:val="center"/>
              <w:rPr>
                <w:rFonts w:ascii="GHEA Grapalat" w:hAnsi="GHEA Grapalat"/>
                <w:sz w:val="20"/>
                <w:szCs w:val="20"/>
              </w:rPr>
            </w:pPr>
          </w:p>
        </w:tc>
      </w:tr>
      <w:tr w:rsidR="007E736C" w:rsidRPr="003F795D" w14:paraId="24B7008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83CF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13</w:t>
            </w:r>
          </w:p>
        </w:tc>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731C3"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Բաժանիչ</w:t>
            </w:r>
            <w:r w:rsidRPr="00B551EF">
              <w:rPr>
                <w:rFonts w:ascii="GHEA Grapalat" w:hAnsi="GHEA Grapalat" w:cs="Arial"/>
                <w:sz w:val="20"/>
                <w:szCs w:val="20"/>
              </w:rPr>
              <w:t xml:space="preserve"> </w:t>
            </w:r>
            <w:r w:rsidRPr="003F795D">
              <w:rPr>
                <w:rFonts w:ascii="GHEA Grapalat" w:hAnsi="GHEA Grapalat" w:cs="Arial"/>
                <w:sz w:val="20"/>
                <w:szCs w:val="20"/>
              </w:rPr>
              <w:t>տուփ</w:t>
            </w:r>
            <w:r w:rsidRPr="00B551EF">
              <w:rPr>
                <w:rFonts w:ascii="GHEA Grapalat" w:hAnsi="GHEA Grapalat" w:cs="Arial"/>
                <w:sz w:val="20"/>
                <w:szCs w:val="20"/>
              </w:rPr>
              <w:t xml:space="preserve"> /</w:t>
            </w:r>
            <w:r w:rsidRPr="003F795D">
              <w:rPr>
                <w:rFonts w:ascii="GHEA Grapalat" w:hAnsi="GHEA Grapalat" w:cs="Arial"/>
                <w:sz w:val="20"/>
                <w:szCs w:val="20"/>
              </w:rPr>
              <w:t>մետաղական</w:t>
            </w:r>
            <w:r w:rsidRPr="00B551EF">
              <w:rPr>
                <w:rFonts w:ascii="GHEA Grapalat" w:hAnsi="GHEA Grapalat" w:cs="Arial"/>
                <w:sz w:val="20"/>
                <w:szCs w:val="20"/>
              </w:rPr>
              <w:t>/ 200*200 /տեղադիրքը կորոշվի շինարարական աշխատանքների ընթացքում/</w:t>
            </w:r>
            <w:r w:rsidRPr="00B551EF">
              <w:rPr>
                <w:rFonts w:ascii="GHEA Grapalat" w:hAnsi="GHEA Grapalat" w:cs="Arial"/>
                <w:sz w:val="20"/>
                <w:szCs w:val="20"/>
              </w:rPr>
              <w:br/>
              <w:t>Распределительная коробка /металлическая/ 200*200 /местоположение будет определено во время строительных работ/</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ACC681"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8135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AA73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9.9000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E45E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9.9000</w:t>
            </w:r>
          </w:p>
        </w:tc>
        <w:tc>
          <w:tcPr>
            <w:tcW w:w="222" w:type="dxa"/>
            <w:vAlign w:val="center"/>
            <w:hideMark/>
          </w:tcPr>
          <w:p w14:paraId="041B41C6" w14:textId="77777777" w:rsidR="007E736C" w:rsidRPr="00B551EF" w:rsidRDefault="007E736C" w:rsidP="003636B0">
            <w:pPr>
              <w:jc w:val="center"/>
              <w:rPr>
                <w:rFonts w:ascii="GHEA Grapalat" w:hAnsi="GHEA Grapalat"/>
                <w:sz w:val="20"/>
                <w:szCs w:val="20"/>
              </w:rPr>
            </w:pPr>
          </w:p>
        </w:tc>
      </w:tr>
      <w:tr w:rsidR="007E736C" w:rsidRPr="003F795D" w14:paraId="7E34A0B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B9C0C5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C92428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20EA4C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6D47CE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0C8612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24376E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13520B5" w14:textId="77777777" w:rsidR="007E736C" w:rsidRPr="00B551EF" w:rsidRDefault="007E736C" w:rsidP="003636B0">
            <w:pPr>
              <w:jc w:val="center"/>
              <w:rPr>
                <w:rFonts w:ascii="GHEA Grapalat" w:hAnsi="GHEA Grapalat" w:cs="Arial"/>
                <w:sz w:val="20"/>
                <w:szCs w:val="20"/>
              </w:rPr>
            </w:pPr>
          </w:p>
        </w:tc>
      </w:tr>
      <w:tr w:rsidR="007E736C" w:rsidRPr="003F795D" w14:paraId="5EAA77BF"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406419B"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F0FA8E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6CF9EB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60831B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368EB0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0DAE4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6E3DD38" w14:textId="77777777" w:rsidR="007E736C" w:rsidRPr="00B551EF" w:rsidRDefault="007E736C" w:rsidP="003636B0">
            <w:pPr>
              <w:jc w:val="center"/>
              <w:rPr>
                <w:rFonts w:ascii="GHEA Grapalat" w:hAnsi="GHEA Grapalat"/>
                <w:sz w:val="20"/>
                <w:szCs w:val="20"/>
              </w:rPr>
            </w:pPr>
          </w:p>
        </w:tc>
      </w:tr>
      <w:tr w:rsidR="007E736C" w:rsidRPr="003F795D" w14:paraId="6EEF86A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CC0C26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19EE2E4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1730DB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E3470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B29C8C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D08CC0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5879F19" w14:textId="77777777" w:rsidR="007E736C" w:rsidRPr="00B551EF" w:rsidRDefault="007E736C" w:rsidP="003636B0">
            <w:pPr>
              <w:jc w:val="center"/>
              <w:rPr>
                <w:rFonts w:ascii="GHEA Grapalat" w:hAnsi="GHEA Grapalat"/>
                <w:sz w:val="20"/>
                <w:szCs w:val="20"/>
              </w:rPr>
            </w:pPr>
          </w:p>
        </w:tc>
      </w:tr>
      <w:tr w:rsidR="007E736C" w:rsidRPr="003F795D" w14:paraId="7E910C97"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760CB4C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w:t>
            </w:r>
          </w:p>
        </w:tc>
        <w:tc>
          <w:tcPr>
            <w:tcW w:w="3561" w:type="dxa"/>
            <w:vMerge w:val="restart"/>
            <w:tcBorders>
              <w:top w:val="nil"/>
              <w:left w:val="single" w:sz="4" w:space="0" w:color="auto"/>
              <w:bottom w:val="single" w:sz="4" w:space="0" w:color="auto"/>
              <w:right w:val="single" w:sz="4" w:space="0" w:color="auto"/>
            </w:tcBorders>
            <w:vAlign w:val="center"/>
            <w:hideMark/>
          </w:tcPr>
          <w:p w14:paraId="607F9ACB"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Ավտոմատ</w:t>
            </w:r>
            <w:r w:rsidRPr="00B551EF">
              <w:rPr>
                <w:rFonts w:ascii="GHEA Grapalat" w:hAnsi="GHEA Grapalat" w:cs="Arial"/>
                <w:sz w:val="20"/>
                <w:szCs w:val="20"/>
              </w:rPr>
              <w:t xml:space="preserve"> </w:t>
            </w:r>
            <w:r w:rsidRPr="003F795D">
              <w:rPr>
                <w:rFonts w:ascii="GHEA Grapalat" w:hAnsi="GHEA Grapalat" w:cs="Arial"/>
                <w:sz w:val="20"/>
                <w:szCs w:val="20"/>
              </w:rPr>
              <w:t>անջատիչ</w:t>
            </w:r>
            <w:r w:rsidRPr="00B551EF">
              <w:rPr>
                <w:rFonts w:ascii="GHEA Grapalat" w:hAnsi="GHEA Grapalat" w:cs="Arial"/>
                <w:sz w:val="20"/>
                <w:szCs w:val="20"/>
              </w:rPr>
              <w:t xml:space="preserve"> 40Ա</w:t>
            </w:r>
            <w:r w:rsidRPr="00B551EF">
              <w:rPr>
                <w:rFonts w:ascii="GHEA Grapalat" w:hAnsi="GHEA Grapalat" w:cs="Arial"/>
                <w:sz w:val="20"/>
                <w:szCs w:val="20"/>
              </w:rPr>
              <w:br/>
              <w:t>Автоматический выключатель 40А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6244A0"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noWrap/>
            <w:vAlign w:val="center"/>
            <w:hideMark/>
          </w:tcPr>
          <w:p w14:paraId="46EF70A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1E89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604D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3.6700</w:t>
            </w:r>
          </w:p>
        </w:tc>
        <w:tc>
          <w:tcPr>
            <w:tcW w:w="222" w:type="dxa"/>
            <w:vAlign w:val="center"/>
            <w:hideMark/>
          </w:tcPr>
          <w:p w14:paraId="7DF36C5C" w14:textId="77777777" w:rsidR="007E736C" w:rsidRPr="00B551EF" w:rsidRDefault="007E736C" w:rsidP="003636B0">
            <w:pPr>
              <w:jc w:val="center"/>
              <w:rPr>
                <w:rFonts w:ascii="GHEA Grapalat" w:hAnsi="GHEA Grapalat"/>
                <w:sz w:val="20"/>
                <w:szCs w:val="20"/>
              </w:rPr>
            </w:pPr>
          </w:p>
        </w:tc>
      </w:tr>
      <w:tr w:rsidR="007E736C" w:rsidRPr="003F795D" w14:paraId="10BED99C"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1D9CF0C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8CD8F68"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1035A7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8B1ED8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F248B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5DC1A7B"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7F0822D" w14:textId="77777777" w:rsidR="007E736C" w:rsidRPr="00B551EF" w:rsidRDefault="007E736C" w:rsidP="003636B0">
            <w:pPr>
              <w:jc w:val="center"/>
              <w:rPr>
                <w:rFonts w:ascii="GHEA Grapalat" w:hAnsi="GHEA Grapalat" w:cs="Arial"/>
                <w:sz w:val="20"/>
                <w:szCs w:val="20"/>
              </w:rPr>
            </w:pPr>
          </w:p>
        </w:tc>
      </w:tr>
      <w:tr w:rsidR="007E736C" w:rsidRPr="003F795D" w14:paraId="7BD5DA4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04AEE04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43DFF7B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22FDA9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0E2816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C8BAB3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532F53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EF65989" w14:textId="77777777" w:rsidR="007E736C" w:rsidRPr="00B551EF" w:rsidRDefault="007E736C" w:rsidP="003636B0">
            <w:pPr>
              <w:jc w:val="center"/>
              <w:rPr>
                <w:rFonts w:ascii="GHEA Grapalat" w:hAnsi="GHEA Grapalat"/>
                <w:sz w:val="20"/>
                <w:szCs w:val="20"/>
              </w:rPr>
            </w:pPr>
          </w:p>
        </w:tc>
      </w:tr>
      <w:tr w:rsidR="007E736C" w:rsidRPr="003F795D" w14:paraId="14A1F16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62392D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2DC5DD43"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AC616E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C6A55C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66A227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0B9014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1472D6AA" w14:textId="77777777" w:rsidR="007E736C" w:rsidRPr="00B551EF" w:rsidRDefault="007E736C" w:rsidP="003636B0">
            <w:pPr>
              <w:jc w:val="center"/>
              <w:rPr>
                <w:rFonts w:ascii="GHEA Grapalat" w:hAnsi="GHEA Grapalat"/>
                <w:sz w:val="20"/>
                <w:szCs w:val="20"/>
              </w:rPr>
            </w:pPr>
          </w:p>
        </w:tc>
      </w:tr>
      <w:tr w:rsidR="007E736C" w:rsidRPr="003F795D" w14:paraId="634440C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23B5E3DE"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15</w:t>
            </w:r>
          </w:p>
        </w:tc>
        <w:tc>
          <w:tcPr>
            <w:tcW w:w="3561" w:type="dxa"/>
            <w:vMerge w:val="restart"/>
            <w:tcBorders>
              <w:top w:val="nil"/>
              <w:left w:val="single" w:sz="4" w:space="0" w:color="auto"/>
              <w:bottom w:val="single" w:sz="4" w:space="0" w:color="auto"/>
              <w:right w:val="single" w:sz="4" w:space="0" w:color="auto"/>
            </w:tcBorders>
            <w:vAlign w:val="center"/>
            <w:hideMark/>
          </w:tcPr>
          <w:p w14:paraId="13F3760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Ավտոմատ</w:t>
            </w:r>
            <w:r w:rsidRPr="00B551EF">
              <w:rPr>
                <w:rFonts w:ascii="GHEA Grapalat" w:hAnsi="GHEA Grapalat" w:cs="Arial"/>
                <w:sz w:val="20"/>
                <w:szCs w:val="20"/>
              </w:rPr>
              <w:t xml:space="preserve"> </w:t>
            </w:r>
            <w:r w:rsidRPr="003F795D">
              <w:rPr>
                <w:rFonts w:ascii="GHEA Grapalat" w:hAnsi="GHEA Grapalat" w:cs="Arial"/>
                <w:sz w:val="20"/>
                <w:szCs w:val="20"/>
              </w:rPr>
              <w:t>անջատիչ</w:t>
            </w:r>
            <w:r w:rsidRPr="00B551EF">
              <w:rPr>
                <w:rFonts w:ascii="GHEA Grapalat" w:hAnsi="GHEA Grapalat" w:cs="Arial"/>
                <w:sz w:val="20"/>
                <w:szCs w:val="20"/>
              </w:rPr>
              <w:t xml:space="preserve"> 25Ա</w:t>
            </w:r>
            <w:r w:rsidRPr="00B551EF">
              <w:rPr>
                <w:rFonts w:ascii="GHEA Grapalat" w:hAnsi="GHEA Grapalat" w:cs="Arial"/>
                <w:sz w:val="20"/>
                <w:szCs w:val="20"/>
              </w:rPr>
              <w:br/>
              <w:t>Автоматический выключатель 25А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03646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noWrap/>
            <w:vAlign w:val="center"/>
            <w:hideMark/>
          </w:tcPr>
          <w:p w14:paraId="632F7AF0"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C39F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3.6700</w:t>
            </w:r>
          </w:p>
        </w:tc>
        <w:tc>
          <w:tcPr>
            <w:tcW w:w="14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82DA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3.6700</w:t>
            </w:r>
          </w:p>
        </w:tc>
        <w:tc>
          <w:tcPr>
            <w:tcW w:w="222" w:type="dxa"/>
            <w:vAlign w:val="center"/>
            <w:hideMark/>
          </w:tcPr>
          <w:p w14:paraId="361BCAEA" w14:textId="77777777" w:rsidR="007E736C" w:rsidRPr="00B551EF" w:rsidRDefault="007E736C" w:rsidP="003636B0">
            <w:pPr>
              <w:jc w:val="center"/>
              <w:rPr>
                <w:rFonts w:ascii="GHEA Grapalat" w:hAnsi="GHEA Grapalat"/>
                <w:sz w:val="20"/>
                <w:szCs w:val="20"/>
              </w:rPr>
            </w:pPr>
          </w:p>
        </w:tc>
      </w:tr>
      <w:tr w:rsidR="007E736C" w:rsidRPr="003F795D" w14:paraId="2F7B82D1"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4C76275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BCF7FD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268D33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A7AE88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83741D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AE56A7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E3201CB" w14:textId="77777777" w:rsidR="007E736C" w:rsidRPr="00B551EF" w:rsidRDefault="007E736C" w:rsidP="003636B0">
            <w:pPr>
              <w:jc w:val="center"/>
              <w:rPr>
                <w:rFonts w:ascii="GHEA Grapalat" w:hAnsi="GHEA Grapalat" w:cs="Arial"/>
                <w:sz w:val="20"/>
                <w:szCs w:val="20"/>
              </w:rPr>
            </w:pPr>
          </w:p>
        </w:tc>
      </w:tr>
      <w:tr w:rsidR="007E736C" w:rsidRPr="003F795D" w14:paraId="75904AA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0565D0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C3A910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DD9C28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609B0B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CCCD19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8926746"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5390D034" w14:textId="77777777" w:rsidR="007E736C" w:rsidRPr="00B551EF" w:rsidRDefault="007E736C" w:rsidP="003636B0">
            <w:pPr>
              <w:jc w:val="center"/>
              <w:rPr>
                <w:rFonts w:ascii="GHEA Grapalat" w:hAnsi="GHEA Grapalat"/>
                <w:sz w:val="20"/>
                <w:szCs w:val="20"/>
              </w:rPr>
            </w:pPr>
          </w:p>
        </w:tc>
      </w:tr>
      <w:tr w:rsidR="007E736C" w:rsidRPr="003F795D" w14:paraId="61A478F2"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B8DF5B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501834B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BAC068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183816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D06FDE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047E32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0E16320" w14:textId="77777777" w:rsidR="007E736C" w:rsidRPr="00B551EF" w:rsidRDefault="007E736C" w:rsidP="003636B0">
            <w:pPr>
              <w:jc w:val="center"/>
              <w:rPr>
                <w:rFonts w:ascii="GHEA Grapalat" w:hAnsi="GHEA Grapalat"/>
                <w:sz w:val="20"/>
                <w:szCs w:val="20"/>
              </w:rPr>
            </w:pPr>
          </w:p>
        </w:tc>
      </w:tr>
      <w:tr w:rsidR="007E736C" w:rsidRPr="003F795D" w14:paraId="7C59EEB9"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DC0D033"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003C98"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տվյալ</w:t>
            </w:r>
            <w:r w:rsidRPr="00B551EF">
              <w:rPr>
                <w:rFonts w:ascii="GHEA Grapalat" w:hAnsi="GHEA Grapalat" w:cs="Arial"/>
                <w:b/>
                <w:bCs/>
                <w:sz w:val="20"/>
                <w:szCs w:val="20"/>
              </w:rPr>
              <w:t xml:space="preserve"> </w:t>
            </w:r>
            <w:r w:rsidRPr="003F795D">
              <w:rPr>
                <w:rFonts w:ascii="GHEA Grapalat" w:hAnsi="GHEA Grapalat" w:cs="Arial"/>
                <w:b/>
                <w:bCs/>
                <w:sz w:val="20"/>
                <w:szCs w:val="20"/>
              </w:rPr>
              <w:t>բաժնով</w:t>
            </w:r>
            <w:r w:rsidRPr="00B551EF">
              <w:rPr>
                <w:rFonts w:ascii="GHEA Grapalat" w:hAnsi="GHEA Grapalat" w:cs="Arial"/>
                <w:b/>
                <w:bCs/>
                <w:sz w:val="20"/>
                <w:szCs w:val="20"/>
              </w:rPr>
              <w:br/>
              <w:t>Итого по разделу</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9218E07"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527138"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CE408C"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8EEE1D"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2448.6200</w:t>
            </w:r>
          </w:p>
        </w:tc>
        <w:tc>
          <w:tcPr>
            <w:tcW w:w="222" w:type="dxa"/>
            <w:vAlign w:val="center"/>
            <w:hideMark/>
          </w:tcPr>
          <w:p w14:paraId="3D518B4D" w14:textId="77777777" w:rsidR="007E736C" w:rsidRPr="00B551EF" w:rsidRDefault="007E736C" w:rsidP="003636B0">
            <w:pPr>
              <w:jc w:val="center"/>
              <w:rPr>
                <w:rFonts w:ascii="GHEA Grapalat" w:hAnsi="GHEA Grapalat"/>
                <w:sz w:val="20"/>
                <w:szCs w:val="20"/>
              </w:rPr>
            </w:pPr>
          </w:p>
        </w:tc>
      </w:tr>
      <w:tr w:rsidR="007E736C" w:rsidRPr="003F795D" w14:paraId="210C431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12822A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BC6F6E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3AF9D9C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E24581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3538DE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67775E7C"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970A239" w14:textId="77777777" w:rsidR="007E736C" w:rsidRPr="00B551EF" w:rsidRDefault="007E736C" w:rsidP="003636B0">
            <w:pPr>
              <w:jc w:val="center"/>
              <w:rPr>
                <w:rFonts w:ascii="GHEA Grapalat" w:hAnsi="GHEA Grapalat" w:cs="Arial"/>
                <w:b/>
                <w:bCs/>
                <w:sz w:val="20"/>
                <w:szCs w:val="20"/>
              </w:rPr>
            </w:pPr>
          </w:p>
        </w:tc>
      </w:tr>
      <w:tr w:rsidR="007E736C" w:rsidRPr="003F795D" w14:paraId="270CA98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E77AAA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FDA401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2DAF0D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456C45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FB651A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30669782"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ACF2007" w14:textId="77777777" w:rsidR="007E736C" w:rsidRPr="00B551EF" w:rsidRDefault="007E736C" w:rsidP="003636B0">
            <w:pPr>
              <w:jc w:val="center"/>
              <w:rPr>
                <w:rFonts w:ascii="GHEA Grapalat" w:hAnsi="GHEA Grapalat"/>
                <w:sz w:val="20"/>
                <w:szCs w:val="20"/>
              </w:rPr>
            </w:pPr>
          </w:p>
        </w:tc>
      </w:tr>
      <w:tr w:rsidR="007E736C" w:rsidRPr="003F795D" w14:paraId="4D31CEC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BD0529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1FE688A"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7FD5A9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D8A02D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29BC8B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14:paraId="7D703A2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5738E95" w14:textId="77777777" w:rsidR="007E736C" w:rsidRPr="00B551EF" w:rsidRDefault="007E736C" w:rsidP="003636B0">
            <w:pPr>
              <w:jc w:val="center"/>
              <w:rPr>
                <w:rFonts w:ascii="GHEA Grapalat" w:hAnsi="GHEA Grapalat"/>
                <w:sz w:val="20"/>
                <w:szCs w:val="20"/>
              </w:rPr>
            </w:pPr>
          </w:p>
        </w:tc>
      </w:tr>
      <w:tr w:rsidR="007E736C" w:rsidRPr="003F795D" w14:paraId="55298648"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AD5C02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3912D9"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94ECA5"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47394E"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6E2420"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6CC1B5"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6.19%</w:t>
            </w:r>
          </w:p>
        </w:tc>
        <w:tc>
          <w:tcPr>
            <w:tcW w:w="222" w:type="dxa"/>
            <w:vAlign w:val="center"/>
            <w:hideMark/>
          </w:tcPr>
          <w:p w14:paraId="77500DAC" w14:textId="77777777" w:rsidR="007E736C" w:rsidRPr="00B551EF" w:rsidRDefault="007E736C" w:rsidP="003636B0">
            <w:pPr>
              <w:jc w:val="center"/>
              <w:rPr>
                <w:rFonts w:ascii="GHEA Grapalat" w:hAnsi="GHEA Grapalat"/>
                <w:sz w:val="20"/>
                <w:szCs w:val="20"/>
              </w:rPr>
            </w:pPr>
          </w:p>
        </w:tc>
      </w:tr>
      <w:tr w:rsidR="007E736C" w:rsidRPr="003F795D" w14:paraId="5842CEB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511494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336044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A5035C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22BB62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1F7220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0E11AC4"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6CCC231" w14:textId="77777777" w:rsidR="007E736C" w:rsidRPr="00B551EF" w:rsidRDefault="007E736C" w:rsidP="003636B0">
            <w:pPr>
              <w:jc w:val="center"/>
              <w:rPr>
                <w:rFonts w:ascii="GHEA Grapalat" w:hAnsi="GHEA Grapalat" w:cs="Arial"/>
                <w:b/>
                <w:bCs/>
                <w:sz w:val="20"/>
                <w:szCs w:val="20"/>
              </w:rPr>
            </w:pPr>
          </w:p>
        </w:tc>
      </w:tr>
      <w:tr w:rsidR="007E736C" w:rsidRPr="003F795D" w14:paraId="42A32FF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600C7B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6FAF978"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54154B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65B244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18B9C0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3EE538C"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907FDDE" w14:textId="77777777" w:rsidR="007E736C" w:rsidRPr="00B551EF" w:rsidRDefault="007E736C" w:rsidP="003636B0">
            <w:pPr>
              <w:jc w:val="center"/>
              <w:rPr>
                <w:rFonts w:ascii="GHEA Grapalat" w:hAnsi="GHEA Grapalat"/>
                <w:sz w:val="20"/>
                <w:szCs w:val="20"/>
              </w:rPr>
            </w:pPr>
          </w:p>
        </w:tc>
      </w:tr>
      <w:tr w:rsidR="007E736C" w:rsidRPr="003F795D" w14:paraId="515D59CA"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973525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829F3D9"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C7CA06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423523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A15A89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BF0E9C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444E04B" w14:textId="77777777" w:rsidR="007E736C" w:rsidRPr="00B551EF" w:rsidRDefault="007E736C" w:rsidP="003636B0">
            <w:pPr>
              <w:jc w:val="center"/>
              <w:rPr>
                <w:rFonts w:ascii="GHEA Grapalat" w:hAnsi="GHEA Grapalat"/>
                <w:sz w:val="20"/>
                <w:szCs w:val="20"/>
              </w:rPr>
            </w:pPr>
          </w:p>
        </w:tc>
      </w:tr>
      <w:tr w:rsidR="007E736C" w:rsidRPr="003F795D" w14:paraId="51103E62"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54A6B3C"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13008FE7"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բոլոր</w:t>
            </w:r>
            <w:r w:rsidRPr="00B551EF">
              <w:rPr>
                <w:rFonts w:ascii="GHEA Grapalat" w:hAnsi="GHEA Grapalat" w:cs="Arial"/>
                <w:b/>
                <w:bCs/>
                <w:sz w:val="20"/>
                <w:szCs w:val="20"/>
              </w:rPr>
              <w:t xml:space="preserve"> </w:t>
            </w:r>
            <w:r w:rsidRPr="003F795D">
              <w:rPr>
                <w:rFonts w:ascii="GHEA Grapalat" w:hAnsi="GHEA Grapalat" w:cs="Arial"/>
                <w:b/>
                <w:bCs/>
                <w:sz w:val="20"/>
                <w:szCs w:val="20"/>
              </w:rPr>
              <w:t>բաժիններով</w:t>
            </w:r>
            <w:r w:rsidRPr="00B551EF">
              <w:rPr>
                <w:rFonts w:ascii="GHEA Grapalat" w:hAnsi="GHEA Grapalat" w:cs="Arial"/>
                <w:b/>
                <w:bCs/>
                <w:sz w:val="20"/>
                <w:szCs w:val="20"/>
              </w:rPr>
              <w:t xml:space="preserve"> </w:t>
            </w:r>
            <w:r w:rsidRPr="003F795D">
              <w:rPr>
                <w:rFonts w:ascii="GHEA Grapalat" w:hAnsi="GHEA Grapalat" w:cs="Arial"/>
                <w:b/>
                <w:bCs/>
                <w:sz w:val="20"/>
                <w:szCs w:val="20"/>
              </w:rPr>
              <w:t>ներառյալ</w:t>
            </w:r>
            <w:r w:rsidRPr="00B551EF">
              <w:rPr>
                <w:rFonts w:ascii="GHEA Grapalat" w:hAnsi="GHEA Grapalat" w:cs="Arial"/>
                <w:b/>
                <w:bCs/>
                <w:sz w:val="20"/>
                <w:szCs w:val="20"/>
              </w:rPr>
              <w:t xml:space="preserve"> </w:t>
            </w:r>
            <w:r w:rsidRPr="003F795D">
              <w:rPr>
                <w:rFonts w:ascii="GHEA Grapalat" w:hAnsi="GHEA Grapalat" w:cs="Arial"/>
                <w:b/>
                <w:bCs/>
                <w:sz w:val="20"/>
                <w:szCs w:val="20"/>
              </w:rPr>
              <w:t>շահույթը</w:t>
            </w:r>
            <w:r w:rsidRPr="00B551EF">
              <w:rPr>
                <w:rFonts w:ascii="GHEA Grapalat" w:hAnsi="GHEA Grapalat" w:cs="Arial"/>
                <w:b/>
                <w:bCs/>
                <w:sz w:val="20"/>
                <w:szCs w:val="20"/>
              </w:rPr>
              <w:t xml:space="preserve"> 11%</w:t>
            </w:r>
            <w:r w:rsidRPr="00B551EF">
              <w:rPr>
                <w:rFonts w:ascii="GHEA Grapalat" w:hAnsi="GHEA Grapalat" w:cs="Arial"/>
                <w:b/>
                <w:bCs/>
                <w:sz w:val="20"/>
                <w:szCs w:val="20"/>
              </w:rPr>
              <w:br/>
              <w:t>Итого по всем разделям, включая прибыль 11%</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79D3FC0"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6A37063"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471B2BF4"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78720D00"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38140.1200</w:t>
            </w:r>
          </w:p>
        </w:tc>
        <w:tc>
          <w:tcPr>
            <w:tcW w:w="222" w:type="dxa"/>
            <w:vAlign w:val="center"/>
            <w:hideMark/>
          </w:tcPr>
          <w:p w14:paraId="4A699F47" w14:textId="77777777" w:rsidR="007E736C" w:rsidRPr="00B551EF" w:rsidRDefault="007E736C" w:rsidP="003636B0">
            <w:pPr>
              <w:jc w:val="center"/>
              <w:rPr>
                <w:rFonts w:ascii="GHEA Grapalat" w:hAnsi="GHEA Grapalat"/>
                <w:sz w:val="20"/>
                <w:szCs w:val="20"/>
              </w:rPr>
            </w:pPr>
          </w:p>
        </w:tc>
      </w:tr>
      <w:tr w:rsidR="007E736C" w:rsidRPr="003F795D" w14:paraId="2A4246A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7361C6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1EC7D59"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891A8C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703E3D5"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B48358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C3B2D86"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54E5C94" w14:textId="77777777" w:rsidR="007E736C" w:rsidRPr="00B551EF" w:rsidRDefault="007E736C" w:rsidP="003636B0">
            <w:pPr>
              <w:jc w:val="center"/>
              <w:rPr>
                <w:rFonts w:ascii="GHEA Grapalat" w:hAnsi="GHEA Grapalat" w:cs="Arial"/>
                <w:b/>
                <w:bCs/>
                <w:sz w:val="20"/>
                <w:szCs w:val="20"/>
              </w:rPr>
            </w:pPr>
          </w:p>
        </w:tc>
      </w:tr>
      <w:tr w:rsidR="007E736C" w:rsidRPr="003F795D" w14:paraId="6F88AA34"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B9D209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5F7922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5AF9BF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CFF47D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73FFA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522E5B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6D33443" w14:textId="77777777" w:rsidR="007E736C" w:rsidRPr="00B551EF" w:rsidRDefault="007E736C" w:rsidP="003636B0">
            <w:pPr>
              <w:jc w:val="center"/>
              <w:rPr>
                <w:rFonts w:ascii="GHEA Grapalat" w:hAnsi="GHEA Grapalat"/>
                <w:sz w:val="20"/>
                <w:szCs w:val="20"/>
              </w:rPr>
            </w:pPr>
          </w:p>
        </w:tc>
      </w:tr>
      <w:tr w:rsidR="007E736C" w:rsidRPr="003F795D" w14:paraId="0AF7EA8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F6921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6503AE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EEF832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5868E7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613256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78F65B2"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733D1FBF" w14:textId="77777777" w:rsidR="007E736C" w:rsidRPr="00B551EF" w:rsidRDefault="007E736C" w:rsidP="003636B0">
            <w:pPr>
              <w:jc w:val="center"/>
              <w:rPr>
                <w:rFonts w:ascii="GHEA Grapalat" w:hAnsi="GHEA Grapalat"/>
                <w:sz w:val="20"/>
                <w:szCs w:val="20"/>
              </w:rPr>
            </w:pPr>
          </w:p>
        </w:tc>
      </w:tr>
      <w:tr w:rsidR="007E736C" w:rsidRPr="003F795D" w14:paraId="6C2580F4"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3ED3EE4"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92A8B7"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w:t>
            </w:r>
            <w:r w:rsidRPr="00B551EF">
              <w:rPr>
                <w:rFonts w:ascii="GHEA Grapalat" w:hAnsi="GHEA Grapalat" w:cs="Arial"/>
                <w:b/>
                <w:bCs/>
                <w:sz w:val="20"/>
                <w:szCs w:val="20"/>
              </w:rPr>
              <w:t xml:space="preserve"> (%)</w:t>
            </w:r>
            <w:r w:rsidRPr="00B551EF">
              <w:rPr>
                <w:rFonts w:ascii="GHEA Grapalat" w:hAnsi="GHEA Grapalat" w:cs="Arial"/>
                <w:b/>
                <w:bCs/>
                <w:sz w:val="20"/>
                <w:szCs w:val="20"/>
              </w:rPr>
              <w:br/>
              <w:t>Процент (%)</w:t>
            </w:r>
          </w:p>
        </w:tc>
        <w:tc>
          <w:tcPr>
            <w:tcW w:w="80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5F3FEF"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248A4A"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DA2A3F"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93AC45"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96.40%</w:t>
            </w:r>
          </w:p>
        </w:tc>
        <w:tc>
          <w:tcPr>
            <w:tcW w:w="222" w:type="dxa"/>
            <w:vAlign w:val="center"/>
            <w:hideMark/>
          </w:tcPr>
          <w:p w14:paraId="4944B6CC" w14:textId="77777777" w:rsidR="007E736C" w:rsidRPr="00B551EF" w:rsidRDefault="007E736C" w:rsidP="003636B0">
            <w:pPr>
              <w:jc w:val="center"/>
              <w:rPr>
                <w:rFonts w:ascii="GHEA Grapalat" w:hAnsi="GHEA Grapalat"/>
                <w:sz w:val="20"/>
                <w:szCs w:val="20"/>
              </w:rPr>
            </w:pPr>
          </w:p>
        </w:tc>
      </w:tr>
      <w:tr w:rsidR="007E736C" w:rsidRPr="003F795D" w14:paraId="5A2B7118"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D1107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071A0EF"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5237ECD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685728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887AC5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7EC474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1E7719F4" w14:textId="77777777" w:rsidR="007E736C" w:rsidRPr="00B551EF" w:rsidRDefault="007E736C" w:rsidP="003636B0">
            <w:pPr>
              <w:jc w:val="center"/>
              <w:rPr>
                <w:rFonts w:ascii="GHEA Grapalat" w:hAnsi="GHEA Grapalat" w:cs="Arial"/>
                <w:b/>
                <w:bCs/>
                <w:sz w:val="20"/>
                <w:szCs w:val="20"/>
              </w:rPr>
            </w:pPr>
          </w:p>
        </w:tc>
      </w:tr>
      <w:tr w:rsidR="007E736C" w:rsidRPr="003F795D" w14:paraId="399F19B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F9E7C2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E0F0872"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1C3AA1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A60584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271FE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1002D8C"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EE03006" w14:textId="77777777" w:rsidR="007E736C" w:rsidRPr="00B551EF" w:rsidRDefault="007E736C" w:rsidP="003636B0">
            <w:pPr>
              <w:jc w:val="center"/>
              <w:rPr>
                <w:rFonts w:ascii="GHEA Grapalat" w:hAnsi="GHEA Grapalat"/>
                <w:sz w:val="20"/>
                <w:szCs w:val="20"/>
              </w:rPr>
            </w:pPr>
          </w:p>
        </w:tc>
      </w:tr>
      <w:tr w:rsidR="007E736C" w:rsidRPr="003F795D" w14:paraId="6C45AFD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27A9680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2908AE62"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4D16B74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7B81D1D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3E5B338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BD41AB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3115DBC" w14:textId="77777777" w:rsidR="007E736C" w:rsidRPr="00B551EF" w:rsidRDefault="007E736C" w:rsidP="003636B0">
            <w:pPr>
              <w:jc w:val="center"/>
              <w:rPr>
                <w:rFonts w:ascii="GHEA Grapalat" w:hAnsi="GHEA Grapalat"/>
                <w:sz w:val="20"/>
                <w:szCs w:val="20"/>
              </w:rPr>
            </w:pPr>
          </w:p>
        </w:tc>
      </w:tr>
      <w:tr w:rsidR="007E736C" w:rsidRPr="003F795D" w14:paraId="687FAA25"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876B972"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B5200F"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Սարքավորումներ</w:t>
            </w:r>
            <w:r w:rsidRPr="00B551EF">
              <w:rPr>
                <w:rFonts w:ascii="GHEA Grapalat" w:hAnsi="GHEA Grapalat" w:cs="Arial"/>
                <w:b/>
                <w:bCs/>
                <w:sz w:val="20"/>
                <w:szCs w:val="20"/>
              </w:rPr>
              <w:br/>
              <w:t>Оборудования</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9BAA86"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E9D709"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EB2D97"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40D1FA" w14:textId="77777777" w:rsidR="007E736C" w:rsidRPr="00B551EF" w:rsidRDefault="007E736C" w:rsidP="003636B0">
            <w:pPr>
              <w:jc w:val="center"/>
              <w:rPr>
                <w:rFonts w:ascii="GHEA Grapalat" w:hAnsi="GHEA Grapalat" w:cs="Arial"/>
                <w:sz w:val="20"/>
                <w:szCs w:val="20"/>
              </w:rPr>
            </w:pPr>
          </w:p>
        </w:tc>
        <w:tc>
          <w:tcPr>
            <w:tcW w:w="222" w:type="dxa"/>
            <w:vAlign w:val="center"/>
            <w:hideMark/>
          </w:tcPr>
          <w:p w14:paraId="51C4084F" w14:textId="77777777" w:rsidR="007E736C" w:rsidRPr="00B551EF" w:rsidRDefault="007E736C" w:rsidP="003636B0">
            <w:pPr>
              <w:jc w:val="center"/>
              <w:rPr>
                <w:rFonts w:ascii="GHEA Grapalat" w:hAnsi="GHEA Grapalat"/>
                <w:sz w:val="20"/>
                <w:szCs w:val="20"/>
              </w:rPr>
            </w:pPr>
          </w:p>
        </w:tc>
      </w:tr>
      <w:tr w:rsidR="007E736C" w:rsidRPr="003F795D" w14:paraId="3C9F271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4AF47C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3624EB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D7210F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1C01380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5CE76C5"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CAF5FCD"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EFAF53E" w14:textId="77777777" w:rsidR="007E736C" w:rsidRPr="00B551EF" w:rsidRDefault="007E736C" w:rsidP="003636B0">
            <w:pPr>
              <w:jc w:val="center"/>
              <w:rPr>
                <w:rFonts w:ascii="GHEA Grapalat" w:hAnsi="GHEA Grapalat" w:cs="Arial"/>
                <w:sz w:val="20"/>
                <w:szCs w:val="20"/>
              </w:rPr>
            </w:pPr>
          </w:p>
        </w:tc>
      </w:tr>
      <w:tr w:rsidR="007E736C" w:rsidRPr="003F795D" w14:paraId="4655615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0AB4F7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7150F62"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DFBD31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50DD941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F87DAF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9E781E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16E7A44" w14:textId="77777777" w:rsidR="007E736C" w:rsidRPr="00B551EF" w:rsidRDefault="007E736C" w:rsidP="003636B0">
            <w:pPr>
              <w:jc w:val="center"/>
              <w:rPr>
                <w:rFonts w:ascii="GHEA Grapalat" w:hAnsi="GHEA Grapalat"/>
                <w:sz w:val="20"/>
                <w:szCs w:val="20"/>
              </w:rPr>
            </w:pPr>
          </w:p>
        </w:tc>
      </w:tr>
      <w:tr w:rsidR="007E736C" w:rsidRPr="003F795D" w14:paraId="24EB668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48409E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87C4E0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3C9AF4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6B56A0C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5636FB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2C10BDC"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2F0A4B4" w14:textId="77777777" w:rsidR="007E736C" w:rsidRPr="00B551EF" w:rsidRDefault="007E736C" w:rsidP="003636B0">
            <w:pPr>
              <w:jc w:val="center"/>
              <w:rPr>
                <w:rFonts w:ascii="GHEA Grapalat" w:hAnsi="GHEA Grapalat"/>
                <w:sz w:val="20"/>
                <w:szCs w:val="20"/>
              </w:rPr>
            </w:pPr>
          </w:p>
        </w:tc>
      </w:tr>
      <w:tr w:rsidR="007E736C" w:rsidRPr="003F795D" w14:paraId="488F2E38"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75CA4C4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w:t>
            </w:r>
          </w:p>
        </w:tc>
        <w:tc>
          <w:tcPr>
            <w:tcW w:w="35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DCE87A"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Նոր մարզասարքի ձեռքբերում և տեղադրում /Կյուսյուր (ստանդարտ) զուգահեռ ձողեր, թեք նստարան, հորիզոնական ձող, շվեդական պատ/ կամ համարժեք ու համանման-համաձայնեցնել պատվիրատուի հետ</w:t>
            </w:r>
            <w:r w:rsidRPr="00B551EF">
              <w:rPr>
                <w:rFonts w:ascii="GHEA Grapalat" w:hAnsi="GHEA Grapalat" w:cs="Arial"/>
                <w:sz w:val="20"/>
                <w:szCs w:val="20"/>
              </w:rPr>
              <w:br/>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80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CF826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կ/տ</w:t>
            </w:r>
            <w:r w:rsidRPr="00B551EF">
              <w:rPr>
                <w:rFonts w:ascii="GHEA Grapalat" w:hAnsi="GHEA Grapalat" w:cs="Arial"/>
                <w:sz w:val="20"/>
                <w:szCs w:val="20"/>
              </w:rPr>
              <w:br/>
              <w:t>к/т</w:t>
            </w:r>
          </w:p>
        </w:tc>
        <w:tc>
          <w:tcPr>
            <w:tcW w:w="112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BCEB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65C7109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1422.0000</w:t>
            </w:r>
          </w:p>
        </w:tc>
        <w:tc>
          <w:tcPr>
            <w:tcW w:w="1470" w:type="dxa"/>
            <w:vMerge w:val="restart"/>
            <w:tcBorders>
              <w:top w:val="nil"/>
              <w:left w:val="single" w:sz="4" w:space="0" w:color="auto"/>
              <w:bottom w:val="single" w:sz="4" w:space="0" w:color="auto"/>
              <w:right w:val="single" w:sz="4" w:space="0" w:color="auto"/>
            </w:tcBorders>
            <w:vAlign w:val="center"/>
            <w:hideMark/>
          </w:tcPr>
          <w:p w14:paraId="20D421DC"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1422.0000</w:t>
            </w:r>
          </w:p>
        </w:tc>
        <w:tc>
          <w:tcPr>
            <w:tcW w:w="222" w:type="dxa"/>
            <w:vAlign w:val="center"/>
            <w:hideMark/>
          </w:tcPr>
          <w:p w14:paraId="0523C6D3" w14:textId="77777777" w:rsidR="007E736C" w:rsidRPr="00B551EF" w:rsidRDefault="007E736C" w:rsidP="003636B0">
            <w:pPr>
              <w:jc w:val="center"/>
              <w:rPr>
                <w:rFonts w:ascii="GHEA Grapalat" w:hAnsi="GHEA Grapalat"/>
                <w:sz w:val="20"/>
                <w:szCs w:val="20"/>
              </w:rPr>
            </w:pPr>
          </w:p>
        </w:tc>
      </w:tr>
      <w:tr w:rsidR="007E736C" w:rsidRPr="003F795D" w14:paraId="6842D163"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37ED029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A8867EB"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E0763C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C8BDF72"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1D0818E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B0B6A0"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85B0E5D" w14:textId="77777777" w:rsidR="007E736C" w:rsidRPr="00B551EF" w:rsidRDefault="007E736C" w:rsidP="003636B0">
            <w:pPr>
              <w:jc w:val="center"/>
              <w:rPr>
                <w:rFonts w:ascii="GHEA Grapalat" w:hAnsi="GHEA Grapalat" w:cs="Arial"/>
                <w:sz w:val="20"/>
                <w:szCs w:val="20"/>
              </w:rPr>
            </w:pPr>
          </w:p>
        </w:tc>
      </w:tr>
      <w:tr w:rsidR="007E736C" w:rsidRPr="003F795D" w14:paraId="6808948E"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667A75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18CAA46"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C6D133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F86683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6258D3F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4C9217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3315D7E7" w14:textId="77777777" w:rsidR="007E736C" w:rsidRPr="00B551EF" w:rsidRDefault="007E736C" w:rsidP="003636B0">
            <w:pPr>
              <w:jc w:val="center"/>
              <w:rPr>
                <w:rFonts w:ascii="GHEA Grapalat" w:hAnsi="GHEA Grapalat"/>
                <w:sz w:val="20"/>
                <w:szCs w:val="20"/>
              </w:rPr>
            </w:pPr>
          </w:p>
        </w:tc>
      </w:tr>
      <w:tr w:rsidR="007E736C" w:rsidRPr="003F795D" w14:paraId="66B69BC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C37EB0C"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840EE9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E0D2E4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AB45DF1"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4484907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CA5E0C5"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2ACB55D" w14:textId="77777777" w:rsidR="007E736C" w:rsidRPr="00B551EF" w:rsidRDefault="007E736C" w:rsidP="003636B0">
            <w:pPr>
              <w:jc w:val="center"/>
              <w:rPr>
                <w:rFonts w:ascii="GHEA Grapalat" w:hAnsi="GHEA Grapalat"/>
                <w:sz w:val="20"/>
                <w:szCs w:val="20"/>
              </w:rPr>
            </w:pPr>
          </w:p>
        </w:tc>
      </w:tr>
      <w:tr w:rsidR="007E736C" w:rsidRPr="003F795D" w14:paraId="6F295A1E"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0683302F"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2</w:t>
            </w:r>
          </w:p>
        </w:tc>
        <w:tc>
          <w:tcPr>
            <w:tcW w:w="3561" w:type="dxa"/>
            <w:vMerge w:val="restart"/>
            <w:tcBorders>
              <w:top w:val="nil"/>
              <w:left w:val="single" w:sz="4" w:space="0" w:color="auto"/>
              <w:bottom w:val="single" w:sz="4" w:space="0" w:color="auto"/>
              <w:right w:val="single" w:sz="4" w:space="0" w:color="auto"/>
            </w:tcBorders>
            <w:vAlign w:val="center"/>
            <w:hideMark/>
          </w:tcPr>
          <w:p w14:paraId="71DC3D75"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Ավտոմատ</w:t>
            </w:r>
            <w:r w:rsidRPr="00B551EF">
              <w:rPr>
                <w:rFonts w:ascii="GHEA Grapalat" w:hAnsi="GHEA Grapalat" w:cs="Arial"/>
                <w:sz w:val="20"/>
                <w:szCs w:val="20"/>
              </w:rPr>
              <w:t xml:space="preserve"> </w:t>
            </w:r>
            <w:r w:rsidRPr="003F795D">
              <w:rPr>
                <w:rFonts w:ascii="GHEA Grapalat" w:hAnsi="GHEA Grapalat" w:cs="Arial"/>
                <w:sz w:val="20"/>
                <w:szCs w:val="20"/>
              </w:rPr>
              <w:t>անջատիչ</w:t>
            </w:r>
            <w:r w:rsidRPr="00B551EF">
              <w:rPr>
                <w:rFonts w:ascii="GHEA Grapalat" w:hAnsi="GHEA Grapalat" w:cs="Arial"/>
                <w:sz w:val="20"/>
                <w:szCs w:val="20"/>
              </w:rPr>
              <w:t xml:space="preserve"> 40Ա</w:t>
            </w:r>
            <w:r w:rsidRPr="00B551EF">
              <w:rPr>
                <w:rFonts w:ascii="GHEA Grapalat" w:hAnsi="GHEA Grapalat" w:cs="Arial"/>
                <w:sz w:val="20"/>
                <w:szCs w:val="20"/>
              </w:rPr>
              <w:br/>
              <w:t>Автоматический выключатель 40А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EAF29"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noWrap/>
            <w:vAlign w:val="center"/>
            <w:hideMark/>
          </w:tcPr>
          <w:p w14:paraId="7F0282E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1E648494"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1.6700</w:t>
            </w:r>
          </w:p>
        </w:tc>
        <w:tc>
          <w:tcPr>
            <w:tcW w:w="1470" w:type="dxa"/>
            <w:vMerge w:val="restart"/>
            <w:tcBorders>
              <w:top w:val="nil"/>
              <w:left w:val="single" w:sz="4" w:space="0" w:color="auto"/>
              <w:bottom w:val="single" w:sz="4" w:space="0" w:color="auto"/>
              <w:right w:val="single" w:sz="4" w:space="0" w:color="auto"/>
            </w:tcBorders>
            <w:vAlign w:val="center"/>
            <w:hideMark/>
          </w:tcPr>
          <w:p w14:paraId="113EDF23"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1.6700</w:t>
            </w:r>
          </w:p>
        </w:tc>
        <w:tc>
          <w:tcPr>
            <w:tcW w:w="222" w:type="dxa"/>
            <w:vAlign w:val="center"/>
            <w:hideMark/>
          </w:tcPr>
          <w:p w14:paraId="3402EC20" w14:textId="77777777" w:rsidR="007E736C" w:rsidRPr="00B551EF" w:rsidRDefault="007E736C" w:rsidP="003636B0">
            <w:pPr>
              <w:jc w:val="center"/>
              <w:rPr>
                <w:rFonts w:ascii="GHEA Grapalat" w:hAnsi="GHEA Grapalat"/>
                <w:sz w:val="20"/>
                <w:szCs w:val="20"/>
              </w:rPr>
            </w:pPr>
          </w:p>
        </w:tc>
      </w:tr>
      <w:tr w:rsidR="007E736C" w:rsidRPr="003F795D" w14:paraId="49AA7F04"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073309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E1B650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BFF670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0214FD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6900B728"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B7F616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40C7BD00" w14:textId="77777777" w:rsidR="007E736C" w:rsidRPr="00B551EF" w:rsidRDefault="007E736C" w:rsidP="003636B0">
            <w:pPr>
              <w:jc w:val="center"/>
              <w:rPr>
                <w:rFonts w:ascii="GHEA Grapalat" w:hAnsi="GHEA Grapalat" w:cs="Arial"/>
                <w:sz w:val="20"/>
                <w:szCs w:val="20"/>
              </w:rPr>
            </w:pPr>
          </w:p>
        </w:tc>
      </w:tr>
      <w:tr w:rsidR="007E736C" w:rsidRPr="003F795D" w14:paraId="3A3017D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2CD7AA6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68AFEA42"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FBAC77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B82B967"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610FA5D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0593771"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69B0AED5" w14:textId="77777777" w:rsidR="007E736C" w:rsidRPr="00B551EF" w:rsidRDefault="007E736C" w:rsidP="003636B0">
            <w:pPr>
              <w:jc w:val="center"/>
              <w:rPr>
                <w:rFonts w:ascii="GHEA Grapalat" w:hAnsi="GHEA Grapalat"/>
                <w:sz w:val="20"/>
                <w:szCs w:val="20"/>
              </w:rPr>
            </w:pPr>
          </w:p>
        </w:tc>
      </w:tr>
      <w:tr w:rsidR="007E736C" w:rsidRPr="003F795D" w14:paraId="7B48C94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20F739D"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5D32614"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068912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6954E60"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78EC7E1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3AECBB8"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3CA19B4" w14:textId="77777777" w:rsidR="007E736C" w:rsidRPr="00B551EF" w:rsidRDefault="007E736C" w:rsidP="003636B0">
            <w:pPr>
              <w:jc w:val="center"/>
              <w:rPr>
                <w:rFonts w:ascii="GHEA Grapalat" w:hAnsi="GHEA Grapalat"/>
                <w:sz w:val="20"/>
                <w:szCs w:val="20"/>
              </w:rPr>
            </w:pPr>
          </w:p>
        </w:tc>
      </w:tr>
      <w:tr w:rsidR="007E736C" w:rsidRPr="003F795D" w14:paraId="098F9F2F" w14:textId="77777777" w:rsidTr="003636B0">
        <w:trPr>
          <w:trHeight w:val="20"/>
        </w:trPr>
        <w:tc>
          <w:tcPr>
            <w:tcW w:w="489"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325EC685"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3</w:t>
            </w:r>
          </w:p>
        </w:tc>
        <w:tc>
          <w:tcPr>
            <w:tcW w:w="3561" w:type="dxa"/>
            <w:vMerge w:val="restart"/>
            <w:tcBorders>
              <w:top w:val="nil"/>
              <w:left w:val="single" w:sz="4" w:space="0" w:color="auto"/>
              <w:bottom w:val="single" w:sz="4" w:space="0" w:color="auto"/>
              <w:right w:val="single" w:sz="4" w:space="0" w:color="auto"/>
            </w:tcBorders>
            <w:vAlign w:val="center"/>
            <w:hideMark/>
          </w:tcPr>
          <w:p w14:paraId="78F29D6D"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Ավտոմատ</w:t>
            </w:r>
            <w:r w:rsidRPr="00B551EF">
              <w:rPr>
                <w:rFonts w:ascii="GHEA Grapalat" w:hAnsi="GHEA Grapalat" w:cs="Arial"/>
                <w:sz w:val="20"/>
                <w:szCs w:val="20"/>
              </w:rPr>
              <w:t xml:space="preserve"> </w:t>
            </w:r>
            <w:r w:rsidRPr="003F795D">
              <w:rPr>
                <w:rFonts w:ascii="GHEA Grapalat" w:hAnsi="GHEA Grapalat" w:cs="Arial"/>
                <w:sz w:val="20"/>
                <w:szCs w:val="20"/>
              </w:rPr>
              <w:t>անջատիչ</w:t>
            </w:r>
            <w:r w:rsidRPr="00B551EF">
              <w:rPr>
                <w:rFonts w:ascii="GHEA Grapalat" w:hAnsi="GHEA Grapalat" w:cs="Arial"/>
                <w:sz w:val="20"/>
                <w:szCs w:val="20"/>
              </w:rPr>
              <w:t xml:space="preserve"> 25Ա</w:t>
            </w:r>
            <w:r w:rsidRPr="00B551EF">
              <w:rPr>
                <w:rFonts w:ascii="GHEA Grapalat" w:hAnsi="GHEA Grapalat" w:cs="Arial"/>
                <w:sz w:val="20"/>
                <w:szCs w:val="20"/>
              </w:rPr>
              <w:br/>
              <w:t>Автоматический выключатель 25А</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8E58E2" w14:textId="77777777" w:rsidR="007E736C" w:rsidRPr="00B551EF" w:rsidRDefault="007E736C" w:rsidP="003636B0">
            <w:pPr>
              <w:jc w:val="center"/>
              <w:rPr>
                <w:rFonts w:ascii="GHEA Grapalat" w:hAnsi="GHEA Grapalat" w:cs="Arial"/>
                <w:sz w:val="20"/>
                <w:szCs w:val="20"/>
              </w:rPr>
            </w:pPr>
            <w:r w:rsidRPr="003F795D">
              <w:rPr>
                <w:rFonts w:ascii="GHEA Grapalat" w:hAnsi="GHEA Grapalat" w:cs="Arial"/>
                <w:sz w:val="20"/>
                <w:szCs w:val="20"/>
              </w:rPr>
              <w:t>հատ</w:t>
            </w:r>
            <w:r w:rsidRPr="00B551EF">
              <w:rPr>
                <w:rFonts w:ascii="GHEA Grapalat" w:hAnsi="GHEA Grapalat" w:cs="Arial"/>
                <w:sz w:val="20"/>
                <w:szCs w:val="20"/>
              </w:rPr>
              <w:br/>
              <w:t>шт</w:t>
            </w:r>
          </w:p>
        </w:tc>
        <w:tc>
          <w:tcPr>
            <w:tcW w:w="1122" w:type="dxa"/>
            <w:vMerge w:val="restart"/>
            <w:tcBorders>
              <w:top w:val="nil"/>
              <w:left w:val="single" w:sz="4" w:space="0" w:color="auto"/>
              <w:bottom w:val="single" w:sz="4" w:space="0" w:color="auto"/>
              <w:right w:val="single" w:sz="4" w:space="0" w:color="auto"/>
            </w:tcBorders>
            <w:noWrap/>
            <w:vAlign w:val="center"/>
            <w:hideMark/>
          </w:tcPr>
          <w:p w14:paraId="05F49A5D"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1.0000</w:t>
            </w:r>
          </w:p>
        </w:tc>
        <w:tc>
          <w:tcPr>
            <w:tcW w:w="1194" w:type="dxa"/>
            <w:vMerge w:val="restart"/>
            <w:tcBorders>
              <w:top w:val="nil"/>
              <w:left w:val="single" w:sz="4" w:space="0" w:color="auto"/>
              <w:bottom w:val="single" w:sz="4" w:space="0" w:color="000000"/>
              <w:right w:val="single" w:sz="4" w:space="0" w:color="auto"/>
            </w:tcBorders>
            <w:vAlign w:val="center"/>
            <w:hideMark/>
          </w:tcPr>
          <w:p w14:paraId="13D2A779"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1.6700</w:t>
            </w:r>
          </w:p>
        </w:tc>
        <w:tc>
          <w:tcPr>
            <w:tcW w:w="1470" w:type="dxa"/>
            <w:vMerge w:val="restart"/>
            <w:tcBorders>
              <w:top w:val="nil"/>
              <w:left w:val="single" w:sz="4" w:space="0" w:color="auto"/>
              <w:bottom w:val="single" w:sz="4" w:space="0" w:color="auto"/>
              <w:right w:val="single" w:sz="4" w:space="0" w:color="auto"/>
            </w:tcBorders>
            <w:vAlign w:val="center"/>
            <w:hideMark/>
          </w:tcPr>
          <w:p w14:paraId="136F7D97" w14:textId="77777777" w:rsidR="007E736C" w:rsidRPr="00B551EF" w:rsidRDefault="007E736C" w:rsidP="003636B0">
            <w:pPr>
              <w:jc w:val="center"/>
              <w:rPr>
                <w:rFonts w:ascii="GHEA Grapalat" w:hAnsi="GHEA Grapalat" w:cs="Arial"/>
                <w:sz w:val="20"/>
                <w:szCs w:val="20"/>
              </w:rPr>
            </w:pPr>
            <w:r w:rsidRPr="00B551EF">
              <w:rPr>
                <w:rFonts w:ascii="GHEA Grapalat" w:hAnsi="GHEA Grapalat" w:cs="Arial"/>
                <w:sz w:val="20"/>
                <w:szCs w:val="20"/>
              </w:rPr>
              <w:t>1.6700</w:t>
            </w:r>
          </w:p>
        </w:tc>
        <w:tc>
          <w:tcPr>
            <w:tcW w:w="222" w:type="dxa"/>
            <w:vAlign w:val="center"/>
            <w:hideMark/>
          </w:tcPr>
          <w:p w14:paraId="3731B8E9" w14:textId="77777777" w:rsidR="007E736C" w:rsidRPr="00B551EF" w:rsidRDefault="007E736C" w:rsidP="003636B0">
            <w:pPr>
              <w:jc w:val="center"/>
              <w:rPr>
                <w:rFonts w:ascii="GHEA Grapalat" w:hAnsi="GHEA Grapalat"/>
                <w:sz w:val="20"/>
                <w:szCs w:val="20"/>
              </w:rPr>
            </w:pPr>
          </w:p>
        </w:tc>
      </w:tr>
      <w:tr w:rsidR="007E736C" w:rsidRPr="003F795D" w14:paraId="78DD6F55"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5DA8E1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0C88DA4D"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92B715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2A73D3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34E44C82"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557F5C9"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A7D02B4" w14:textId="77777777" w:rsidR="007E736C" w:rsidRPr="00B551EF" w:rsidRDefault="007E736C" w:rsidP="003636B0">
            <w:pPr>
              <w:jc w:val="center"/>
              <w:rPr>
                <w:rFonts w:ascii="GHEA Grapalat" w:hAnsi="GHEA Grapalat" w:cs="Arial"/>
                <w:sz w:val="20"/>
                <w:szCs w:val="20"/>
              </w:rPr>
            </w:pPr>
          </w:p>
        </w:tc>
      </w:tr>
      <w:tr w:rsidR="007E736C" w:rsidRPr="003F795D" w14:paraId="2E99A417"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6204F5B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7352F4E5"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089F4B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77E16A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1B38D0E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DB2F087"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04C2573E" w14:textId="77777777" w:rsidR="007E736C" w:rsidRPr="00B551EF" w:rsidRDefault="007E736C" w:rsidP="003636B0">
            <w:pPr>
              <w:jc w:val="center"/>
              <w:rPr>
                <w:rFonts w:ascii="GHEA Grapalat" w:hAnsi="GHEA Grapalat"/>
                <w:sz w:val="20"/>
                <w:szCs w:val="20"/>
              </w:rPr>
            </w:pPr>
          </w:p>
        </w:tc>
      </w:tr>
      <w:tr w:rsidR="007E736C" w:rsidRPr="003F795D" w14:paraId="78FDAB48" w14:textId="77777777" w:rsidTr="003636B0">
        <w:trPr>
          <w:trHeight w:val="20"/>
        </w:trPr>
        <w:tc>
          <w:tcPr>
            <w:tcW w:w="489" w:type="dxa"/>
            <w:vMerge/>
            <w:tcBorders>
              <w:top w:val="nil"/>
              <w:left w:val="single" w:sz="4" w:space="0" w:color="auto"/>
              <w:bottom w:val="single" w:sz="4" w:space="0" w:color="auto"/>
              <w:right w:val="single" w:sz="4" w:space="0" w:color="auto"/>
            </w:tcBorders>
            <w:vAlign w:val="center"/>
            <w:hideMark/>
          </w:tcPr>
          <w:p w14:paraId="5738D38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auto"/>
              <w:right w:val="single" w:sz="4" w:space="0" w:color="auto"/>
            </w:tcBorders>
            <w:vAlign w:val="center"/>
            <w:hideMark/>
          </w:tcPr>
          <w:p w14:paraId="3A17E5B1" w14:textId="77777777" w:rsidR="007E736C" w:rsidRPr="00B551EF" w:rsidRDefault="007E736C" w:rsidP="003636B0">
            <w:pPr>
              <w:jc w:val="center"/>
              <w:rPr>
                <w:rFonts w:ascii="GHEA Grapalat" w:hAnsi="GHEA Grapalat" w:cs="Arial"/>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1D3969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D45BA4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000000"/>
              <w:right w:val="single" w:sz="4" w:space="0" w:color="auto"/>
            </w:tcBorders>
            <w:vAlign w:val="center"/>
            <w:hideMark/>
          </w:tcPr>
          <w:p w14:paraId="2709482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A221042" w14:textId="77777777" w:rsidR="007E736C" w:rsidRPr="00B551EF" w:rsidRDefault="007E736C" w:rsidP="003636B0">
            <w:pPr>
              <w:jc w:val="center"/>
              <w:rPr>
                <w:rFonts w:ascii="GHEA Grapalat" w:hAnsi="GHEA Grapalat" w:cs="Arial"/>
                <w:sz w:val="20"/>
                <w:szCs w:val="20"/>
              </w:rPr>
            </w:pPr>
          </w:p>
        </w:tc>
        <w:tc>
          <w:tcPr>
            <w:tcW w:w="222" w:type="dxa"/>
            <w:tcBorders>
              <w:top w:val="nil"/>
              <w:left w:val="nil"/>
              <w:bottom w:val="nil"/>
              <w:right w:val="nil"/>
            </w:tcBorders>
            <w:noWrap/>
            <w:vAlign w:val="center"/>
            <w:hideMark/>
          </w:tcPr>
          <w:p w14:paraId="77D672C3" w14:textId="77777777" w:rsidR="007E736C" w:rsidRPr="00B551EF" w:rsidRDefault="007E736C" w:rsidP="003636B0">
            <w:pPr>
              <w:jc w:val="center"/>
              <w:rPr>
                <w:rFonts w:ascii="GHEA Grapalat" w:hAnsi="GHEA Grapalat"/>
                <w:sz w:val="20"/>
                <w:szCs w:val="20"/>
              </w:rPr>
            </w:pPr>
          </w:p>
        </w:tc>
      </w:tr>
      <w:tr w:rsidR="007E736C" w:rsidRPr="003F795D" w14:paraId="4901C12E"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6A0E08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4D20F6E"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սարքավորումներ</w:t>
            </w:r>
            <w:r w:rsidRPr="00B551EF">
              <w:rPr>
                <w:rFonts w:ascii="GHEA Grapalat" w:hAnsi="GHEA Grapalat" w:cs="Arial"/>
                <w:b/>
                <w:bCs/>
                <w:sz w:val="20"/>
                <w:szCs w:val="20"/>
              </w:rPr>
              <w:br/>
              <w:t>Итого по оборудованиям</w:t>
            </w:r>
          </w:p>
        </w:tc>
        <w:tc>
          <w:tcPr>
            <w:tcW w:w="80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9A6C2E2"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D8F1C5D"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663FE177"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3BB98F96"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1425.3400</w:t>
            </w:r>
          </w:p>
        </w:tc>
        <w:tc>
          <w:tcPr>
            <w:tcW w:w="222" w:type="dxa"/>
            <w:vAlign w:val="center"/>
            <w:hideMark/>
          </w:tcPr>
          <w:p w14:paraId="58C642E9" w14:textId="77777777" w:rsidR="007E736C" w:rsidRPr="00B551EF" w:rsidRDefault="007E736C" w:rsidP="003636B0">
            <w:pPr>
              <w:jc w:val="center"/>
              <w:rPr>
                <w:rFonts w:ascii="GHEA Grapalat" w:hAnsi="GHEA Grapalat"/>
                <w:sz w:val="20"/>
                <w:szCs w:val="20"/>
              </w:rPr>
            </w:pPr>
          </w:p>
        </w:tc>
      </w:tr>
      <w:tr w:rsidR="007E736C" w:rsidRPr="003F795D" w14:paraId="7B08812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35CE81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E3F8C4B"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66F61B52"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0A82FF3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E85C66F"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D1A67EA"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91162D0" w14:textId="77777777" w:rsidR="007E736C" w:rsidRPr="00B551EF" w:rsidRDefault="007E736C" w:rsidP="003636B0">
            <w:pPr>
              <w:jc w:val="center"/>
              <w:rPr>
                <w:rFonts w:ascii="GHEA Grapalat" w:hAnsi="GHEA Grapalat" w:cs="Arial"/>
                <w:b/>
                <w:bCs/>
                <w:sz w:val="20"/>
                <w:szCs w:val="20"/>
              </w:rPr>
            </w:pPr>
          </w:p>
        </w:tc>
      </w:tr>
      <w:tr w:rsidR="007E736C" w:rsidRPr="003F795D" w14:paraId="7FA0166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04EB85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702A41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B5CFE6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3999D57F"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DA035A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636998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7AC14A0" w14:textId="77777777" w:rsidR="007E736C" w:rsidRPr="00B551EF" w:rsidRDefault="007E736C" w:rsidP="003636B0">
            <w:pPr>
              <w:jc w:val="center"/>
              <w:rPr>
                <w:rFonts w:ascii="GHEA Grapalat" w:hAnsi="GHEA Grapalat"/>
                <w:sz w:val="20"/>
                <w:szCs w:val="20"/>
              </w:rPr>
            </w:pPr>
          </w:p>
        </w:tc>
      </w:tr>
      <w:tr w:rsidR="007E736C" w:rsidRPr="003F795D" w14:paraId="0293757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B87D31E"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4BB092D"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000000"/>
              <w:right w:val="single" w:sz="4" w:space="0" w:color="auto"/>
            </w:tcBorders>
            <w:vAlign w:val="center"/>
            <w:hideMark/>
          </w:tcPr>
          <w:p w14:paraId="765BF709"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000000"/>
              <w:right w:val="single" w:sz="4" w:space="0" w:color="auto"/>
            </w:tcBorders>
            <w:vAlign w:val="center"/>
            <w:hideMark/>
          </w:tcPr>
          <w:p w14:paraId="4120FF7E"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9F65BE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B31035C"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525ADB14" w14:textId="77777777" w:rsidR="007E736C" w:rsidRPr="00B551EF" w:rsidRDefault="007E736C" w:rsidP="003636B0">
            <w:pPr>
              <w:jc w:val="center"/>
              <w:rPr>
                <w:rFonts w:ascii="GHEA Grapalat" w:hAnsi="GHEA Grapalat"/>
                <w:sz w:val="20"/>
                <w:szCs w:val="20"/>
              </w:rPr>
            </w:pPr>
          </w:p>
        </w:tc>
      </w:tr>
      <w:tr w:rsidR="007E736C" w:rsidRPr="003F795D" w14:paraId="263309B3"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E0D4E7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87D99E"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Կշիռը</w:t>
            </w:r>
            <w:r w:rsidRPr="00B551EF">
              <w:rPr>
                <w:rFonts w:ascii="GHEA Grapalat" w:hAnsi="GHEA Grapalat" w:cs="Arial"/>
                <w:b/>
                <w:bCs/>
                <w:sz w:val="20"/>
                <w:szCs w:val="20"/>
              </w:rPr>
              <w:t xml:space="preserve"> </w:t>
            </w:r>
            <w:r w:rsidRPr="003F795D">
              <w:rPr>
                <w:rFonts w:ascii="GHEA Grapalat" w:hAnsi="GHEA Grapalat" w:cs="Arial"/>
                <w:b/>
                <w:bCs/>
                <w:sz w:val="20"/>
                <w:szCs w:val="20"/>
              </w:rPr>
              <w:t>սարքավորումներ</w:t>
            </w:r>
            <w:r w:rsidRPr="00B551EF">
              <w:rPr>
                <w:rFonts w:ascii="GHEA Grapalat" w:hAnsi="GHEA Grapalat" w:cs="Arial"/>
                <w:b/>
                <w:bCs/>
                <w:sz w:val="20"/>
                <w:szCs w:val="20"/>
              </w:rPr>
              <w:br/>
              <w:t>Процент по оборудованиям</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B43738"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B761B8"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2CABC8"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C6ECA0"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3.60%</w:t>
            </w:r>
          </w:p>
        </w:tc>
        <w:tc>
          <w:tcPr>
            <w:tcW w:w="222" w:type="dxa"/>
            <w:vAlign w:val="center"/>
            <w:hideMark/>
          </w:tcPr>
          <w:p w14:paraId="11708F38" w14:textId="77777777" w:rsidR="007E736C" w:rsidRPr="00B551EF" w:rsidRDefault="007E736C" w:rsidP="003636B0">
            <w:pPr>
              <w:jc w:val="center"/>
              <w:rPr>
                <w:rFonts w:ascii="GHEA Grapalat" w:hAnsi="GHEA Grapalat"/>
                <w:sz w:val="20"/>
                <w:szCs w:val="20"/>
              </w:rPr>
            </w:pPr>
          </w:p>
        </w:tc>
      </w:tr>
      <w:tr w:rsidR="007E736C" w:rsidRPr="003F795D" w14:paraId="48D64B87"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0F07CDE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972E166"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73DCEA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692E039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4D45D3"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07C7470"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18BBCC9" w14:textId="77777777" w:rsidR="007E736C" w:rsidRPr="00B551EF" w:rsidRDefault="007E736C" w:rsidP="003636B0">
            <w:pPr>
              <w:jc w:val="center"/>
              <w:rPr>
                <w:rFonts w:ascii="GHEA Grapalat" w:hAnsi="GHEA Grapalat" w:cs="Arial"/>
                <w:b/>
                <w:bCs/>
                <w:sz w:val="20"/>
                <w:szCs w:val="20"/>
              </w:rPr>
            </w:pPr>
          </w:p>
        </w:tc>
      </w:tr>
      <w:tr w:rsidR="007E736C" w:rsidRPr="003F795D" w14:paraId="13B35689"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01C521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985D9E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F0455F1"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4461EA26"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60875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41354F7A"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536D5C2" w14:textId="77777777" w:rsidR="007E736C" w:rsidRPr="00B551EF" w:rsidRDefault="007E736C" w:rsidP="003636B0">
            <w:pPr>
              <w:jc w:val="center"/>
              <w:rPr>
                <w:rFonts w:ascii="GHEA Grapalat" w:hAnsi="GHEA Grapalat"/>
                <w:sz w:val="20"/>
                <w:szCs w:val="20"/>
              </w:rPr>
            </w:pPr>
          </w:p>
        </w:tc>
      </w:tr>
      <w:tr w:rsidR="007E736C" w:rsidRPr="003F795D" w14:paraId="6303D0A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0B7E30"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DF4EF05"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68828F1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3B97F4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E550A5B"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F7B223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1DBA98A" w14:textId="77777777" w:rsidR="007E736C" w:rsidRPr="00B551EF" w:rsidRDefault="007E736C" w:rsidP="003636B0">
            <w:pPr>
              <w:jc w:val="center"/>
              <w:rPr>
                <w:rFonts w:ascii="GHEA Grapalat" w:hAnsi="GHEA Grapalat"/>
                <w:sz w:val="20"/>
                <w:szCs w:val="20"/>
              </w:rPr>
            </w:pPr>
          </w:p>
        </w:tc>
      </w:tr>
      <w:tr w:rsidR="007E736C" w:rsidRPr="003F795D" w14:paraId="1C036EC1"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4684F05"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0AC2DB6"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բոլոր</w:t>
            </w:r>
            <w:r w:rsidRPr="00B551EF">
              <w:rPr>
                <w:rFonts w:ascii="GHEA Grapalat" w:hAnsi="GHEA Grapalat" w:cs="Arial"/>
                <w:b/>
                <w:bCs/>
                <w:sz w:val="20"/>
                <w:szCs w:val="20"/>
              </w:rPr>
              <w:t xml:space="preserve"> </w:t>
            </w:r>
            <w:r w:rsidRPr="003F795D">
              <w:rPr>
                <w:rFonts w:ascii="GHEA Grapalat" w:hAnsi="GHEA Grapalat" w:cs="Arial"/>
                <w:b/>
                <w:bCs/>
                <w:sz w:val="20"/>
                <w:szCs w:val="20"/>
              </w:rPr>
              <w:t>բաժիններով</w:t>
            </w:r>
            <w:r w:rsidRPr="00B551EF">
              <w:rPr>
                <w:rFonts w:ascii="GHEA Grapalat" w:hAnsi="GHEA Grapalat" w:cs="Arial"/>
                <w:b/>
                <w:bCs/>
                <w:sz w:val="20"/>
                <w:szCs w:val="20"/>
              </w:rPr>
              <w:t xml:space="preserve"> + </w:t>
            </w:r>
            <w:r w:rsidRPr="003F795D">
              <w:rPr>
                <w:rFonts w:ascii="GHEA Grapalat" w:hAnsi="GHEA Grapalat" w:cs="Arial"/>
                <w:b/>
                <w:bCs/>
                <w:sz w:val="20"/>
                <w:szCs w:val="20"/>
              </w:rPr>
              <w:t>սարքավորումներ</w:t>
            </w:r>
            <w:r w:rsidRPr="00B551EF">
              <w:rPr>
                <w:rFonts w:ascii="GHEA Grapalat" w:hAnsi="GHEA Grapalat" w:cs="Arial"/>
                <w:b/>
                <w:bCs/>
                <w:sz w:val="20"/>
                <w:szCs w:val="20"/>
              </w:rPr>
              <w:br/>
              <w:t>Итого по всем разделям + оборудования</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862701D"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373EFEF"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41C89724"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475B0889"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39565.4600</w:t>
            </w:r>
          </w:p>
        </w:tc>
        <w:tc>
          <w:tcPr>
            <w:tcW w:w="222" w:type="dxa"/>
            <w:vAlign w:val="center"/>
            <w:hideMark/>
          </w:tcPr>
          <w:p w14:paraId="0A633C0D" w14:textId="77777777" w:rsidR="007E736C" w:rsidRPr="00B551EF" w:rsidRDefault="007E736C" w:rsidP="003636B0">
            <w:pPr>
              <w:jc w:val="center"/>
              <w:rPr>
                <w:rFonts w:ascii="GHEA Grapalat" w:hAnsi="GHEA Grapalat"/>
                <w:sz w:val="20"/>
                <w:szCs w:val="20"/>
              </w:rPr>
            </w:pPr>
          </w:p>
        </w:tc>
      </w:tr>
      <w:tr w:rsidR="007E736C" w:rsidRPr="003F795D" w14:paraId="77E6A400"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4ABCA626"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23ED6F2"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FC8E544"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9105C5C"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63B41C99"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0FB9F7FF"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C6BA004" w14:textId="77777777" w:rsidR="007E736C" w:rsidRPr="00B551EF" w:rsidRDefault="007E736C" w:rsidP="003636B0">
            <w:pPr>
              <w:jc w:val="center"/>
              <w:rPr>
                <w:rFonts w:ascii="GHEA Grapalat" w:hAnsi="GHEA Grapalat" w:cs="Arial"/>
                <w:b/>
                <w:bCs/>
                <w:sz w:val="20"/>
                <w:szCs w:val="20"/>
              </w:rPr>
            </w:pPr>
          </w:p>
        </w:tc>
      </w:tr>
      <w:tr w:rsidR="007E736C" w:rsidRPr="003F795D" w14:paraId="79D445B5"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62E793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1FED8F32"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79B44E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AB06183"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B99AC9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17EFA11"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F4C3685" w14:textId="77777777" w:rsidR="007E736C" w:rsidRPr="00B551EF" w:rsidRDefault="007E736C" w:rsidP="003636B0">
            <w:pPr>
              <w:jc w:val="center"/>
              <w:rPr>
                <w:rFonts w:ascii="GHEA Grapalat" w:hAnsi="GHEA Grapalat"/>
                <w:sz w:val="20"/>
                <w:szCs w:val="20"/>
              </w:rPr>
            </w:pPr>
          </w:p>
        </w:tc>
      </w:tr>
      <w:tr w:rsidR="007E736C" w:rsidRPr="003F795D" w14:paraId="64ACD54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F83363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7C32FB3"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2609B275"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D0FF078"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7890DC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FE156A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2C5ADE4" w14:textId="77777777" w:rsidR="007E736C" w:rsidRPr="00B551EF" w:rsidRDefault="007E736C" w:rsidP="003636B0">
            <w:pPr>
              <w:jc w:val="center"/>
              <w:rPr>
                <w:rFonts w:ascii="GHEA Grapalat" w:hAnsi="GHEA Grapalat"/>
                <w:sz w:val="20"/>
                <w:szCs w:val="20"/>
              </w:rPr>
            </w:pPr>
          </w:p>
        </w:tc>
      </w:tr>
      <w:tr w:rsidR="007E736C" w:rsidRPr="003F795D" w14:paraId="369BCB7B"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57EC947"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FC8361"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t xml:space="preserve"> </w:t>
            </w:r>
            <w:r w:rsidRPr="003F795D">
              <w:rPr>
                <w:rFonts w:ascii="GHEA Grapalat" w:hAnsi="GHEA Grapalat" w:cs="Arial"/>
                <w:b/>
                <w:bCs/>
                <w:sz w:val="20"/>
                <w:szCs w:val="20"/>
              </w:rPr>
              <w:t>կշիռը</w:t>
            </w:r>
            <w:r w:rsidRPr="00B551EF">
              <w:rPr>
                <w:rFonts w:ascii="GHEA Grapalat" w:hAnsi="GHEA Grapalat" w:cs="Arial"/>
                <w:b/>
                <w:bCs/>
                <w:sz w:val="20"/>
                <w:szCs w:val="20"/>
              </w:rPr>
              <w:br/>
              <w:t>Процент /всего/</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49113B"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B26DAFB"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AB7ACA"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9928CA6"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100.00%</w:t>
            </w:r>
          </w:p>
        </w:tc>
        <w:tc>
          <w:tcPr>
            <w:tcW w:w="222" w:type="dxa"/>
            <w:vAlign w:val="center"/>
            <w:hideMark/>
          </w:tcPr>
          <w:p w14:paraId="562A7A1F" w14:textId="77777777" w:rsidR="007E736C" w:rsidRPr="00B551EF" w:rsidRDefault="007E736C" w:rsidP="003636B0">
            <w:pPr>
              <w:jc w:val="center"/>
              <w:rPr>
                <w:rFonts w:ascii="GHEA Grapalat" w:hAnsi="GHEA Grapalat"/>
                <w:sz w:val="20"/>
                <w:szCs w:val="20"/>
              </w:rPr>
            </w:pPr>
          </w:p>
        </w:tc>
      </w:tr>
      <w:tr w:rsidR="007E736C" w:rsidRPr="003F795D" w14:paraId="79EABA4E"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11DA0DD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7550E67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BA721E7"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5CC6254"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CE4E7F6"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4A3B217"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6F40183" w14:textId="77777777" w:rsidR="007E736C" w:rsidRPr="00B551EF" w:rsidRDefault="007E736C" w:rsidP="003636B0">
            <w:pPr>
              <w:jc w:val="center"/>
              <w:rPr>
                <w:rFonts w:ascii="GHEA Grapalat" w:hAnsi="GHEA Grapalat" w:cs="Arial"/>
                <w:b/>
                <w:bCs/>
                <w:sz w:val="20"/>
                <w:szCs w:val="20"/>
              </w:rPr>
            </w:pPr>
          </w:p>
        </w:tc>
      </w:tr>
      <w:tr w:rsidR="007E736C" w:rsidRPr="003F795D" w14:paraId="0FB6D6E1"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CFA399F"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681693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0DAD743D"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251102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AE60A74"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62BCCE6"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49605557" w14:textId="77777777" w:rsidR="007E736C" w:rsidRPr="00B551EF" w:rsidRDefault="007E736C" w:rsidP="003636B0">
            <w:pPr>
              <w:jc w:val="center"/>
              <w:rPr>
                <w:rFonts w:ascii="GHEA Grapalat" w:hAnsi="GHEA Grapalat"/>
                <w:sz w:val="20"/>
                <w:szCs w:val="20"/>
              </w:rPr>
            </w:pPr>
          </w:p>
        </w:tc>
      </w:tr>
      <w:tr w:rsidR="007E736C" w:rsidRPr="003F795D" w14:paraId="5109954B"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745E3B45"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E14B57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5B8333C8"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5366626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9DA3F6C"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64BFCD93"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D3E7B36" w14:textId="77777777" w:rsidR="007E736C" w:rsidRPr="00B551EF" w:rsidRDefault="007E736C" w:rsidP="003636B0">
            <w:pPr>
              <w:jc w:val="center"/>
              <w:rPr>
                <w:rFonts w:ascii="GHEA Grapalat" w:hAnsi="GHEA Grapalat"/>
                <w:sz w:val="20"/>
                <w:szCs w:val="20"/>
              </w:rPr>
            </w:pPr>
          </w:p>
        </w:tc>
      </w:tr>
      <w:tr w:rsidR="007E736C" w:rsidRPr="003F795D" w14:paraId="4A16A621"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B12D71"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294807"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ԱԱՀ</w:t>
            </w:r>
            <w:r w:rsidRPr="00B551EF">
              <w:rPr>
                <w:rFonts w:ascii="GHEA Grapalat" w:hAnsi="GHEA Grapalat" w:cs="Arial"/>
                <w:b/>
                <w:bCs/>
                <w:sz w:val="20"/>
                <w:szCs w:val="20"/>
              </w:rPr>
              <w:t>, 20%</w:t>
            </w:r>
            <w:r w:rsidRPr="00B551EF">
              <w:rPr>
                <w:rFonts w:ascii="GHEA Grapalat" w:hAnsi="GHEA Grapalat" w:cs="Arial"/>
                <w:b/>
                <w:bCs/>
                <w:sz w:val="20"/>
                <w:szCs w:val="20"/>
              </w:rPr>
              <w:br/>
              <w:t>НДС, 20%</w:t>
            </w:r>
          </w:p>
        </w:tc>
        <w:tc>
          <w:tcPr>
            <w:tcW w:w="8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BD17AC"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42073E"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1C7C44"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D7ECA8"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7913.09200</w:t>
            </w:r>
          </w:p>
        </w:tc>
        <w:tc>
          <w:tcPr>
            <w:tcW w:w="222" w:type="dxa"/>
            <w:vAlign w:val="center"/>
            <w:hideMark/>
          </w:tcPr>
          <w:p w14:paraId="3F9ECC76" w14:textId="77777777" w:rsidR="007E736C" w:rsidRPr="00B551EF" w:rsidRDefault="007E736C" w:rsidP="003636B0">
            <w:pPr>
              <w:jc w:val="center"/>
              <w:rPr>
                <w:rFonts w:ascii="GHEA Grapalat" w:hAnsi="GHEA Grapalat"/>
                <w:sz w:val="20"/>
                <w:szCs w:val="20"/>
              </w:rPr>
            </w:pPr>
          </w:p>
        </w:tc>
      </w:tr>
      <w:tr w:rsidR="007E736C" w:rsidRPr="003F795D" w14:paraId="24ABC0D3"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F022F8"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547A5BE9"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524CEFC"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2025957B"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5CE453F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3E75309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30D63493" w14:textId="77777777" w:rsidR="007E736C" w:rsidRPr="00B551EF" w:rsidRDefault="007E736C" w:rsidP="003636B0">
            <w:pPr>
              <w:jc w:val="center"/>
              <w:rPr>
                <w:rFonts w:ascii="GHEA Grapalat" w:hAnsi="GHEA Grapalat" w:cs="Arial"/>
                <w:b/>
                <w:bCs/>
                <w:sz w:val="20"/>
                <w:szCs w:val="20"/>
              </w:rPr>
            </w:pPr>
          </w:p>
        </w:tc>
      </w:tr>
      <w:tr w:rsidR="007E736C" w:rsidRPr="003F795D" w14:paraId="7B0E104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C1114D3"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6658C901"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72409FF"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CA0654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705A7FDA"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AE7C255"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81725B4" w14:textId="77777777" w:rsidR="007E736C" w:rsidRPr="00B551EF" w:rsidRDefault="007E736C" w:rsidP="003636B0">
            <w:pPr>
              <w:jc w:val="center"/>
              <w:rPr>
                <w:rFonts w:ascii="GHEA Grapalat" w:hAnsi="GHEA Grapalat"/>
                <w:sz w:val="20"/>
                <w:szCs w:val="20"/>
              </w:rPr>
            </w:pPr>
          </w:p>
        </w:tc>
      </w:tr>
      <w:tr w:rsidR="007E736C" w:rsidRPr="003F795D" w14:paraId="3245DDE2"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659456BA"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06D0080C"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75D16C1A"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7E2D270A"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53FA5BE"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15C62E4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EEA6C33" w14:textId="77777777" w:rsidR="007E736C" w:rsidRPr="00B551EF" w:rsidRDefault="007E736C" w:rsidP="003636B0">
            <w:pPr>
              <w:jc w:val="center"/>
              <w:rPr>
                <w:rFonts w:ascii="GHEA Grapalat" w:hAnsi="GHEA Grapalat"/>
                <w:sz w:val="20"/>
                <w:szCs w:val="20"/>
              </w:rPr>
            </w:pPr>
          </w:p>
        </w:tc>
      </w:tr>
      <w:tr w:rsidR="007E736C" w:rsidRPr="003F795D" w14:paraId="74E372A2" w14:textId="77777777" w:rsidTr="003636B0">
        <w:trPr>
          <w:trHeight w:val="20"/>
        </w:trPr>
        <w:tc>
          <w:tcPr>
            <w:tcW w:w="48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D5DFC98" w14:textId="77777777" w:rsidR="007E736C" w:rsidRPr="00B551EF" w:rsidRDefault="007E736C" w:rsidP="003636B0">
            <w:pPr>
              <w:jc w:val="center"/>
              <w:rPr>
                <w:rFonts w:ascii="GHEA Grapalat" w:hAnsi="GHEA Grapalat" w:cs="Arial"/>
                <w:sz w:val="20"/>
                <w:szCs w:val="20"/>
              </w:rPr>
            </w:pPr>
          </w:p>
        </w:tc>
        <w:tc>
          <w:tcPr>
            <w:tcW w:w="356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9B036B9" w14:textId="77777777" w:rsidR="007E736C" w:rsidRPr="00B551EF" w:rsidRDefault="007E736C" w:rsidP="003636B0">
            <w:pPr>
              <w:jc w:val="center"/>
              <w:rPr>
                <w:rFonts w:ascii="GHEA Grapalat" w:hAnsi="GHEA Grapalat" w:cs="Arial"/>
                <w:b/>
                <w:bCs/>
                <w:sz w:val="20"/>
                <w:szCs w:val="20"/>
              </w:rPr>
            </w:pPr>
            <w:r w:rsidRPr="003F795D">
              <w:rPr>
                <w:rFonts w:ascii="GHEA Grapalat" w:hAnsi="GHEA Grapalat" w:cs="Arial"/>
                <w:b/>
                <w:bCs/>
                <w:sz w:val="20"/>
                <w:szCs w:val="20"/>
              </w:rPr>
              <w:t>Ընդամենը</w:t>
            </w:r>
            <w:r w:rsidRPr="00B551EF">
              <w:rPr>
                <w:rFonts w:ascii="GHEA Grapalat" w:hAnsi="GHEA Grapalat" w:cs="Arial"/>
                <w:b/>
                <w:bCs/>
                <w:sz w:val="20"/>
                <w:szCs w:val="20"/>
              </w:rPr>
              <w:br/>
              <w:t>ВСЕГО</w:t>
            </w:r>
          </w:p>
        </w:tc>
        <w:tc>
          <w:tcPr>
            <w:tcW w:w="80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8303970" w14:textId="77777777" w:rsidR="007E736C" w:rsidRPr="00B551EF" w:rsidRDefault="007E736C" w:rsidP="003636B0">
            <w:pPr>
              <w:jc w:val="center"/>
              <w:rPr>
                <w:rFonts w:ascii="GHEA Grapalat" w:hAnsi="GHEA Grapalat" w:cs="Arial"/>
                <w:sz w:val="20"/>
                <w:szCs w:val="20"/>
              </w:rPr>
            </w:pPr>
          </w:p>
        </w:tc>
        <w:tc>
          <w:tcPr>
            <w:tcW w:w="112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D185C8C" w14:textId="77777777" w:rsidR="007E736C" w:rsidRPr="00B551EF" w:rsidRDefault="007E736C" w:rsidP="003636B0">
            <w:pPr>
              <w:jc w:val="center"/>
              <w:rPr>
                <w:rFonts w:ascii="GHEA Grapalat" w:hAnsi="GHEA Grapalat" w:cs="Arial"/>
                <w:sz w:val="20"/>
                <w:szCs w:val="20"/>
              </w:rPr>
            </w:pPr>
          </w:p>
        </w:tc>
        <w:tc>
          <w:tcPr>
            <w:tcW w:w="11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3AA33F0D" w14:textId="77777777" w:rsidR="007E736C" w:rsidRPr="00B551EF" w:rsidRDefault="007E736C" w:rsidP="003636B0">
            <w:pPr>
              <w:jc w:val="center"/>
              <w:rPr>
                <w:rFonts w:ascii="GHEA Grapalat" w:hAnsi="GHEA Grapalat" w:cs="Arial"/>
                <w:sz w:val="20"/>
                <w:szCs w:val="20"/>
              </w:rPr>
            </w:pPr>
          </w:p>
        </w:tc>
        <w:tc>
          <w:tcPr>
            <w:tcW w:w="1470" w:type="dxa"/>
            <w:vMerge w:val="restart"/>
            <w:tcBorders>
              <w:top w:val="nil"/>
              <w:left w:val="single" w:sz="4" w:space="0" w:color="auto"/>
              <w:bottom w:val="single" w:sz="4" w:space="0" w:color="auto"/>
              <w:right w:val="single" w:sz="4" w:space="0" w:color="auto"/>
            </w:tcBorders>
            <w:shd w:val="clear" w:color="000000" w:fill="B8CCE4"/>
            <w:vAlign w:val="center"/>
            <w:hideMark/>
          </w:tcPr>
          <w:p w14:paraId="23B6A78C" w14:textId="77777777" w:rsidR="007E736C" w:rsidRPr="00B551EF" w:rsidRDefault="007E736C" w:rsidP="003636B0">
            <w:pPr>
              <w:jc w:val="center"/>
              <w:rPr>
                <w:rFonts w:ascii="GHEA Grapalat" w:hAnsi="GHEA Grapalat" w:cs="Arial"/>
                <w:b/>
                <w:bCs/>
                <w:sz w:val="20"/>
                <w:szCs w:val="20"/>
              </w:rPr>
            </w:pPr>
            <w:r w:rsidRPr="00B551EF">
              <w:rPr>
                <w:rFonts w:ascii="GHEA Grapalat" w:hAnsi="GHEA Grapalat" w:cs="Arial"/>
                <w:b/>
                <w:bCs/>
                <w:sz w:val="20"/>
                <w:szCs w:val="20"/>
              </w:rPr>
              <w:t>47478.55200</w:t>
            </w:r>
          </w:p>
        </w:tc>
        <w:tc>
          <w:tcPr>
            <w:tcW w:w="222" w:type="dxa"/>
            <w:vAlign w:val="center"/>
            <w:hideMark/>
          </w:tcPr>
          <w:p w14:paraId="314666D3" w14:textId="77777777" w:rsidR="007E736C" w:rsidRPr="00B551EF" w:rsidRDefault="007E736C" w:rsidP="003636B0">
            <w:pPr>
              <w:jc w:val="center"/>
              <w:rPr>
                <w:rFonts w:ascii="GHEA Grapalat" w:hAnsi="GHEA Grapalat"/>
                <w:sz w:val="20"/>
                <w:szCs w:val="20"/>
              </w:rPr>
            </w:pPr>
          </w:p>
        </w:tc>
      </w:tr>
      <w:tr w:rsidR="007E736C" w:rsidRPr="003F795D" w14:paraId="31558966"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54B1A3B7"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DE28EDA"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378F2633"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09B946AD"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23D90DA7"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58ED78FD"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29475A07" w14:textId="77777777" w:rsidR="007E736C" w:rsidRPr="00B551EF" w:rsidRDefault="007E736C" w:rsidP="003636B0">
            <w:pPr>
              <w:jc w:val="center"/>
              <w:rPr>
                <w:rFonts w:ascii="GHEA Grapalat" w:hAnsi="GHEA Grapalat" w:cs="Arial"/>
                <w:b/>
                <w:bCs/>
                <w:sz w:val="20"/>
                <w:szCs w:val="20"/>
              </w:rPr>
            </w:pPr>
          </w:p>
        </w:tc>
      </w:tr>
      <w:tr w:rsidR="007E736C" w:rsidRPr="003F795D" w14:paraId="7CF0C27D"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984D324"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37A4D1B0"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490D1CF6"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171CE2E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4A39BA71"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23B26AED"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0EBCD2D4" w14:textId="77777777" w:rsidR="007E736C" w:rsidRPr="00B551EF" w:rsidRDefault="007E736C" w:rsidP="003636B0">
            <w:pPr>
              <w:jc w:val="center"/>
              <w:rPr>
                <w:rFonts w:ascii="GHEA Grapalat" w:hAnsi="GHEA Grapalat"/>
                <w:sz w:val="20"/>
                <w:szCs w:val="20"/>
              </w:rPr>
            </w:pPr>
          </w:p>
        </w:tc>
      </w:tr>
      <w:tr w:rsidR="007E736C" w:rsidRPr="003F795D" w14:paraId="7B86E61F" w14:textId="77777777" w:rsidTr="003636B0">
        <w:trPr>
          <w:trHeight w:val="20"/>
        </w:trPr>
        <w:tc>
          <w:tcPr>
            <w:tcW w:w="489" w:type="dxa"/>
            <w:vMerge/>
            <w:tcBorders>
              <w:top w:val="nil"/>
              <w:left w:val="single" w:sz="4" w:space="0" w:color="auto"/>
              <w:bottom w:val="single" w:sz="4" w:space="0" w:color="000000"/>
              <w:right w:val="single" w:sz="4" w:space="0" w:color="auto"/>
            </w:tcBorders>
            <w:vAlign w:val="center"/>
            <w:hideMark/>
          </w:tcPr>
          <w:p w14:paraId="3B622D72" w14:textId="77777777" w:rsidR="007E736C" w:rsidRPr="00B551EF" w:rsidRDefault="007E736C" w:rsidP="003636B0">
            <w:pPr>
              <w:jc w:val="center"/>
              <w:rPr>
                <w:rFonts w:ascii="GHEA Grapalat" w:hAnsi="GHEA Grapalat" w:cs="Arial"/>
                <w:sz w:val="20"/>
                <w:szCs w:val="20"/>
              </w:rPr>
            </w:pPr>
          </w:p>
        </w:tc>
        <w:tc>
          <w:tcPr>
            <w:tcW w:w="3561" w:type="dxa"/>
            <w:vMerge/>
            <w:tcBorders>
              <w:top w:val="nil"/>
              <w:left w:val="single" w:sz="4" w:space="0" w:color="auto"/>
              <w:bottom w:val="single" w:sz="4" w:space="0" w:color="000000"/>
              <w:right w:val="single" w:sz="4" w:space="0" w:color="auto"/>
            </w:tcBorders>
            <w:vAlign w:val="center"/>
            <w:hideMark/>
          </w:tcPr>
          <w:p w14:paraId="407647F4" w14:textId="77777777" w:rsidR="007E736C" w:rsidRPr="00B551EF" w:rsidRDefault="007E736C" w:rsidP="003636B0">
            <w:pPr>
              <w:jc w:val="center"/>
              <w:rPr>
                <w:rFonts w:ascii="GHEA Grapalat" w:hAnsi="GHEA Grapalat" w:cs="Arial"/>
                <w:b/>
                <w:bCs/>
                <w:sz w:val="20"/>
                <w:szCs w:val="20"/>
              </w:rPr>
            </w:pPr>
          </w:p>
        </w:tc>
        <w:tc>
          <w:tcPr>
            <w:tcW w:w="803" w:type="dxa"/>
            <w:vMerge/>
            <w:tcBorders>
              <w:top w:val="nil"/>
              <w:left w:val="single" w:sz="4" w:space="0" w:color="auto"/>
              <w:bottom w:val="single" w:sz="4" w:space="0" w:color="auto"/>
              <w:right w:val="single" w:sz="4" w:space="0" w:color="auto"/>
            </w:tcBorders>
            <w:vAlign w:val="center"/>
            <w:hideMark/>
          </w:tcPr>
          <w:p w14:paraId="14B337CE" w14:textId="77777777" w:rsidR="007E736C" w:rsidRPr="00B551EF" w:rsidRDefault="007E736C" w:rsidP="003636B0">
            <w:pPr>
              <w:jc w:val="center"/>
              <w:rPr>
                <w:rFonts w:ascii="GHEA Grapalat" w:hAnsi="GHEA Grapalat" w:cs="Arial"/>
                <w:sz w:val="20"/>
                <w:szCs w:val="20"/>
              </w:rPr>
            </w:pPr>
          </w:p>
        </w:tc>
        <w:tc>
          <w:tcPr>
            <w:tcW w:w="1122" w:type="dxa"/>
            <w:vMerge/>
            <w:tcBorders>
              <w:top w:val="nil"/>
              <w:left w:val="single" w:sz="4" w:space="0" w:color="auto"/>
              <w:bottom w:val="single" w:sz="4" w:space="0" w:color="auto"/>
              <w:right w:val="single" w:sz="4" w:space="0" w:color="auto"/>
            </w:tcBorders>
            <w:vAlign w:val="center"/>
            <w:hideMark/>
          </w:tcPr>
          <w:p w14:paraId="3A709D59" w14:textId="77777777" w:rsidR="007E736C" w:rsidRPr="00B551EF" w:rsidRDefault="007E736C" w:rsidP="003636B0">
            <w:pPr>
              <w:jc w:val="center"/>
              <w:rPr>
                <w:rFonts w:ascii="GHEA Grapalat" w:hAnsi="GHEA Grapalat" w:cs="Arial"/>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0D512C10" w14:textId="77777777" w:rsidR="007E736C" w:rsidRPr="00B551EF" w:rsidRDefault="007E736C" w:rsidP="003636B0">
            <w:pPr>
              <w:jc w:val="center"/>
              <w:rPr>
                <w:rFonts w:ascii="GHEA Grapalat" w:hAnsi="GHEA Grapalat" w:cs="Arial"/>
                <w:sz w:val="20"/>
                <w:szCs w:val="20"/>
              </w:rPr>
            </w:pPr>
          </w:p>
        </w:tc>
        <w:tc>
          <w:tcPr>
            <w:tcW w:w="1470" w:type="dxa"/>
            <w:vMerge/>
            <w:tcBorders>
              <w:top w:val="nil"/>
              <w:left w:val="single" w:sz="4" w:space="0" w:color="auto"/>
              <w:bottom w:val="single" w:sz="4" w:space="0" w:color="auto"/>
              <w:right w:val="single" w:sz="4" w:space="0" w:color="auto"/>
            </w:tcBorders>
            <w:vAlign w:val="center"/>
            <w:hideMark/>
          </w:tcPr>
          <w:p w14:paraId="7E141549" w14:textId="77777777" w:rsidR="007E736C" w:rsidRPr="00B551EF" w:rsidRDefault="007E736C" w:rsidP="003636B0">
            <w:pPr>
              <w:jc w:val="center"/>
              <w:rPr>
                <w:rFonts w:ascii="GHEA Grapalat" w:hAnsi="GHEA Grapalat" w:cs="Arial"/>
                <w:b/>
                <w:bCs/>
                <w:sz w:val="20"/>
                <w:szCs w:val="20"/>
              </w:rPr>
            </w:pPr>
          </w:p>
        </w:tc>
        <w:tc>
          <w:tcPr>
            <w:tcW w:w="222" w:type="dxa"/>
            <w:tcBorders>
              <w:top w:val="nil"/>
              <w:left w:val="nil"/>
              <w:bottom w:val="nil"/>
              <w:right w:val="nil"/>
            </w:tcBorders>
            <w:noWrap/>
            <w:vAlign w:val="center"/>
            <w:hideMark/>
          </w:tcPr>
          <w:p w14:paraId="6381898E" w14:textId="77777777" w:rsidR="007E736C" w:rsidRPr="00B551EF" w:rsidRDefault="007E736C" w:rsidP="003636B0">
            <w:pPr>
              <w:jc w:val="center"/>
              <w:rPr>
                <w:rFonts w:ascii="GHEA Grapalat" w:hAnsi="GHEA Grapalat"/>
                <w:sz w:val="20"/>
                <w:szCs w:val="20"/>
              </w:rPr>
            </w:pPr>
          </w:p>
        </w:tc>
      </w:tr>
    </w:tbl>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72035D">
        <w:trPr>
          <w:gridAfter w:val="1"/>
          <w:wAfter w:w="895" w:type="dxa"/>
          <w:cantSplit/>
          <w:trHeight w:val="20"/>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72035D">
        <w:trPr>
          <w:gridAfter w:val="1"/>
          <w:wAfter w:w="895" w:type="dxa"/>
          <w:cantSplit/>
          <w:trHeight w:val="20"/>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A0D53" w:rsidRPr="009F3DC7" w14:paraId="3AC1B90F" w14:textId="77777777" w:rsidTr="0072035D">
        <w:trPr>
          <w:gridAfter w:val="2"/>
          <w:wAfter w:w="902" w:type="dxa"/>
          <w:trHeight w:val="20"/>
          <w:jc w:val="center"/>
        </w:trPr>
        <w:tc>
          <w:tcPr>
            <w:tcW w:w="823" w:type="dxa"/>
            <w:vAlign w:val="center"/>
          </w:tcPr>
          <w:p w14:paraId="4A4A5977" w14:textId="77777777"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318DF927" w:rsidR="00BA0D53" w:rsidRPr="00EA4A71" w:rsidRDefault="000F46B3" w:rsidP="00BA0D53">
            <w:pPr>
              <w:widowControl w:val="0"/>
              <w:spacing w:after="120"/>
              <w:rPr>
                <w:rFonts w:ascii="GHEA Grapalat" w:hAnsi="GHEA Grapalat" w:cs="Calibri"/>
                <w:color w:val="000000"/>
                <w:sz w:val="20"/>
                <w:szCs w:val="20"/>
                <w:lang w:val="hy-AM"/>
              </w:rPr>
            </w:pPr>
            <w:r w:rsidRPr="000F46B3">
              <w:rPr>
                <w:rFonts w:ascii="GHEA Grapalat" w:hAnsi="GHEA Grapalat"/>
                <w:sz w:val="20"/>
                <w:szCs w:val="20"/>
                <w:lang w:val="hy-AM"/>
              </w:rPr>
              <w:t>Работы по капитальному ремонту мини-футбольного и баскетбольного поля по адресу серо Ханзадяна 88 административного района Норк-Мараш</w:t>
            </w:r>
          </w:p>
        </w:tc>
        <w:tc>
          <w:tcPr>
            <w:tcW w:w="5188" w:type="dxa"/>
            <w:gridSpan w:val="3"/>
            <w:vAlign w:val="center"/>
          </w:tcPr>
          <w:p w14:paraId="21E23C9C" w14:textId="3B5088A4"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7376A940"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sidR="000F46B3">
              <w:rPr>
                <w:rFonts w:ascii="GHEA Grapalat" w:hAnsi="GHEA Grapalat"/>
                <w:sz w:val="22"/>
                <w:szCs w:val="22"/>
                <w:lang w:val="hy-AM"/>
              </w:rPr>
              <w:t>30.11.2023</w:t>
            </w:r>
          </w:p>
        </w:tc>
      </w:tr>
      <w:tr w:rsidR="00BB28C8" w:rsidRPr="009F3DC7" w14:paraId="5C371962" w14:textId="77777777" w:rsidTr="007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4802" w:type="dxa"/>
            <w:gridSpan w:val="3"/>
          </w:tcPr>
          <w:p w14:paraId="353CBF34"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72035D">
            <w:pPr>
              <w:widowControl w:val="0"/>
              <w:spacing w:line="360" w:lineRule="auto"/>
              <w:jc w:val="center"/>
              <w:rPr>
                <w:rFonts w:ascii="GHEA Grapalat" w:hAnsi="GHEA Grapalat"/>
              </w:rPr>
            </w:pPr>
          </w:p>
        </w:tc>
        <w:tc>
          <w:tcPr>
            <w:tcW w:w="6423" w:type="dxa"/>
            <w:gridSpan w:val="4"/>
          </w:tcPr>
          <w:p w14:paraId="767751B7"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r>
    </w:tbl>
    <w:p w14:paraId="4CD1F24F" w14:textId="77777777" w:rsidR="000F46B3" w:rsidRDefault="000F46B3" w:rsidP="00BB28C8">
      <w:pPr>
        <w:widowControl w:val="0"/>
        <w:spacing w:after="160" w:line="360" w:lineRule="auto"/>
        <w:ind w:firstLine="567"/>
        <w:jc w:val="right"/>
        <w:rPr>
          <w:rFonts w:ascii="GHEA Grapalat" w:hAnsi="GHEA Grapalat"/>
          <w:i/>
          <w:lang w:val="hy-AM"/>
        </w:rPr>
      </w:pPr>
    </w:p>
    <w:p w14:paraId="7CEE03F7" w14:textId="77777777" w:rsidR="000F46B3" w:rsidRDefault="000F46B3" w:rsidP="00BB28C8">
      <w:pPr>
        <w:widowControl w:val="0"/>
        <w:spacing w:after="160" w:line="360" w:lineRule="auto"/>
        <w:ind w:firstLine="567"/>
        <w:jc w:val="right"/>
        <w:rPr>
          <w:rFonts w:ascii="GHEA Grapalat" w:hAnsi="GHEA Grapalat"/>
          <w:i/>
          <w:lang w:val="hy-AM"/>
        </w:rPr>
      </w:pPr>
    </w:p>
    <w:p w14:paraId="71FC95FD" w14:textId="77777777" w:rsidR="000F46B3" w:rsidRDefault="000F46B3" w:rsidP="00BB28C8">
      <w:pPr>
        <w:widowControl w:val="0"/>
        <w:spacing w:after="160" w:line="360" w:lineRule="auto"/>
        <w:ind w:firstLine="567"/>
        <w:jc w:val="right"/>
        <w:rPr>
          <w:rFonts w:ascii="GHEA Grapalat" w:hAnsi="GHEA Grapalat"/>
          <w:i/>
          <w:lang w:val="hy-AM"/>
        </w:rPr>
      </w:pPr>
    </w:p>
    <w:p w14:paraId="2E8755E7" w14:textId="77777777" w:rsidR="000F46B3" w:rsidRDefault="000F46B3" w:rsidP="00BB28C8">
      <w:pPr>
        <w:widowControl w:val="0"/>
        <w:spacing w:after="160" w:line="360" w:lineRule="auto"/>
        <w:ind w:firstLine="567"/>
        <w:jc w:val="right"/>
        <w:rPr>
          <w:rFonts w:ascii="GHEA Grapalat" w:hAnsi="GHEA Grapalat"/>
          <w:i/>
          <w:lang w:val="hy-AM"/>
        </w:rPr>
      </w:pPr>
    </w:p>
    <w:p w14:paraId="62C4A248" w14:textId="77777777" w:rsidR="000F46B3" w:rsidRDefault="000F46B3" w:rsidP="00BB28C8">
      <w:pPr>
        <w:widowControl w:val="0"/>
        <w:spacing w:after="160" w:line="360" w:lineRule="auto"/>
        <w:ind w:firstLine="567"/>
        <w:jc w:val="right"/>
        <w:rPr>
          <w:rFonts w:ascii="GHEA Grapalat" w:hAnsi="GHEA Grapalat"/>
          <w:i/>
          <w:lang w:val="hy-AM"/>
        </w:rPr>
      </w:pPr>
    </w:p>
    <w:p w14:paraId="0CCFDC1A" w14:textId="77777777" w:rsidR="000F46B3" w:rsidRDefault="000F46B3" w:rsidP="00BB28C8">
      <w:pPr>
        <w:widowControl w:val="0"/>
        <w:spacing w:after="160" w:line="360" w:lineRule="auto"/>
        <w:ind w:firstLine="567"/>
        <w:jc w:val="right"/>
        <w:rPr>
          <w:rFonts w:ascii="GHEA Grapalat" w:hAnsi="GHEA Grapalat"/>
          <w:i/>
          <w:lang w:val="hy-AM"/>
        </w:rPr>
      </w:pPr>
    </w:p>
    <w:p w14:paraId="11894AD6" w14:textId="77777777" w:rsidR="000F46B3" w:rsidRDefault="000F46B3" w:rsidP="00BB28C8">
      <w:pPr>
        <w:widowControl w:val="0"/>
        <w:spacing w:after="160" w:line="360" w:lineRule="auto"/>
        <w:ind w:firstLine="567"/>
        <w:jc w:val="right"/>
        <w:rPr>
          <w:rFonts w:ascii="GHEA Grapalat" w:hAnsi="GHEA Grapalat"/>
          <w:i/>
          <w:lang w:val="hy-AM"/>
        </w:rPr>
      </w:pPr>
    </w:p>
    <w:p w14:paraId="7956BABB" w14:textId="77777777" w:rsidR="000F46B3" w:rsidRDefault="000F46B3" w:rsidP="00BB28C8">
      <w:pPr>
        <w:widowControl w:val="0"/>
        <w:spacing w:after="160" w:line="360" w:lineRule="auto"/>
        <w:ind w:firstLine="567"/>
        <w:jc w:val="right"/>
        <w:rPr>
          <w:rFonts w:ascii="GHEA Grapalat" w:hAnsi="GHEA Grapalat"/>
          <w:i/>
          <w:lang w:val="hy-AM"/>
        </w:rPr>
      </w:pPr>
    </w:p>
    <w:p w14:paraId="2360FBCA" w14:textId="77777777" w:rsidR="000F46B3" w:rsidRDefault="000F46B3" w:rsidP="00BB28C8">
      <w:pPr>
        <w:widowControl w:val="0"/>
        <w:spacing w:after="160" w:line="360" w:lineRule="auto"/>
        <w:ind w:firstLine="567"/>
        <w:jc w:val="right"/>
        <w:rPr>
          <w:rFonts w:ascii="GHEA Grapalat" w:hAnsi="GHEA Grapalat"/>
          <w:i/>
          <w:lang w:val="hy-AM"/>
        </w:rPr>
      </w:pPr>
    </w:p>
    <w:p w14:paraId="03BFAA0D" w14:textId="77777777" w:rsidR="000F46B3" w:rsidRDefault="000F46B3" w:rsidP="00BB28C8">
      <w:pPr>
        <w:widowControl w:val="0"/>
        <w:spacing w:after="160" w:line="360" w:lineRule="auto"/>
        <w:ind w:firstLine="567"/>
        <w:jc w:val="right"/>
        <w:rPr>
          <w:rFonts w:ascii="GHEA Grapalat" w:hAnsi="GHEA Grapalat"/>
          <w:i/>
          <w:lang w:val="hy-AM"/>
        </w:rPr>
      </w:pPr>
    </w:p>
    <w:p w14:paraId="6200F59B" w14:textId="77777777" w:rsidR="000F46B3" w:rsidRDefault="000F46B3" w:rsidP="00BB28C8">
      <w:pPr>
        <w:widowControl w:val="0"/>
        <w:spacing w:after="160" w:line="360" w:lineRule="auto"/>
        <w:ind w:firstLine="567"/>
        <w:jc w:val="right"/>
        <w:rPr>
          <w:rFonts w:ascii="GHEA Grapalat" w:hAnsi="GHEA Grapalat"/>
          <w:i/>
          <w:lang w:val="hy-AM"/>
        </w:rPr>
      </w:pPr>
    </w:p>
    <w:p w14:paraId="3445BA27" w14:textId="6AEB5AA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665B" w:rsidRPr="00685FDC" w14:paraId="78FE67B4" w14:textId="77777777" w:rsidTr="00480C96">
        <w:trPr>
          <w:gridAfter w:val="1"/>
          <w:wAfter w:w="12" w:type="dxa"/>
          <w:cantSplit/>
          <w:trHeight w:val="1134"/>
          <w:jc w:val="center"/>
        </w:trPr>
        <w:tc>
          <w:tcPr>
            <w:tcW w:w="810" w:type="dxa"/>
          </w:tcPr>
          <w:p w14:paraId="23631B24" w14:textId="34FE36A5" w:rsidR="00C5665B" w:rsidRPr="00FC78DC" w:rsidRDefault="00C5665B" w:rsidP="00C5665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097C7B95" w:rsidR="00C5665B" w:rsidRPr="00E2536D" w:rsidRDefault="00C5665B" w:rsidP="00C5665B">
            <w:pPr>
              <w:widowControl w:val="0"/>
              <w:spacing w:after="120"/>
              <w:jc w:val="center"/>
              <w:rPr>
                <w:rFonts w:ascii="GHEA Grapalat" w:hAnsi="GHEA Grapalat"/>
                <w:sz w:val="16"/>
                <w:szCs w:val="16"/>
              </w:rPr>
            </w:pPr>
            <w:r w:rsidRPr="00765529">
              <w:rPr>
                <w:rFonts w:ascii="GHEA Grapalat" w:hAnsi="GHEA Grapalat" w:cs="Arial"/>
                <w:sz w:val="20"/>
                <w:szCs w:val="20"/>
              </w:rPr>
              <w:t>45261135/2</w:t>
            </w:r>
          </w:p>
        </w:tc>
        <w:tc>
          <w:tcPr>
            <w:tcW w:w="2016" w:type="dxa"/>
            <w:vAlign w:val="center"/>
          </w:tcPr>
          <w:p w14:paraId="38F2C509" w14:textId="252163FD" w:rsidR="00C5665B" w:rsidRPr="00C5665B" w:rsidRDefault="00C5665B" w:rsidP="00C5665B">
            <w:pPr>
              <w:widowControl w:val="0"/>
              <w:spacing w:after="120"/>
              <w:jc w:val="center"/>
              <w:rPr>
                <w:rFonts w:ascii="GHEA Grapalat" w:hAnsi="GHEA Grapalat"/>
                <w:sz w:val="20"/>
                <w:szCs w:val="20"/>
              </w:rPr>
            </w:pPr>
            <w:r w:rsidRPr="00C5665B">
              <w:rPr>
                <w:rFonts w:ascii="Arial" w:hAnsi="Arial" w:cs="Arial"/>
                <w:sz w:val="20"/>
                <w:szCs w:val="20"/>
              </w:rPr>
              <w:t>Работы по капитальному ремонту мини-футбольного и баскетбольного поля по адресу серо Ханзадяна 88 административного района Норк-Мараш</w:t>
            </w:r>
          </w:p>
        </w:tc>
        <w:tc>
          <w:tcPr>
            <w:tcW w:w="582" w:type="dxa"/>
            <w:textDirection w:val="btLr"/>
          </w:tcPr>
          <w:p w14:paraId="547DB605" w14:textId="378F2C8D" w:rsidR="00C5665B" w:rsidRPr="00685FDC" w:rsidRDefault="00C5665B" w:rsidP="00C5665B">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700" w:type="dxa"/>
            <w:textDirection w:val="btLr"/>
          </w:tcPr>
          <w:p w14:paraId="75BCD027" w14:textId="24BD9E75" w:rsidR="00C5665B" w:rsidRPr="00685FDC" w:rsidRDefault="00C5665B" w:rsidP="00C5665B">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337" w:type="dxa"/>
            <w:textDirection w:val="btLr"/>
          </w:tcPr>
          <w:p w14:paraId="678A6F69" w14:textId="5EF9B3E0" w:rsidR="00C5665B" w:rsidRPr="00685FDC" w:rsidRDefault="00C5665B" w:rsidP="00C5665B">
            <w:pPr>
              <w:widowControl w:val="0"/>
              <w:spacing w:after="120"/>
              <w:ind w:left="-95" w:right="-88"/>
              <w:jc w:val="center"/>
              <w:rPr>
                <w:rFonts w:ascii="GHEA Grapalat" w:hAnsi="GHEA Grapalat" w:cs="Arial"/>
                <w:sz w:val="14"/>
                <w:szCs w:val="16"/>
              </w:rPr>
            </w:pPr>
          </w:p>
        </w:tc>
        <w:tc>
          <w:tcPr>
            <w:tcW w:w="556" w:type="dxa"/>
            <w:textDirection w:val="btLr"/>
          </w:tcPr>
          <w:p w14:paraId="44E10A1A" w14:textId="5D1ACC4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45%</w:t>
            </w:r>
          </w:p>
        </w:tc>
        <w:tc>
          <w:tcPr>
            <w:tcW w:w="436" w:type="dxa"/>
            <w:textDirection w:val="btLr"/>
          </w:tcPr>
          <w:p w14:paraId="084D640F" w14:textId="66BBD445"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45%</w:t>
            </w:r>
          </w:p>
        </w:tc>
        <w:tc>
          <w:tcPr>
            <w:tcW w:w="515" w:type="dxa"/>
            <w:textDirection w:val="btLr"/>
          </w:tcPr>
          <w:p w14:paraId="1C045A69" w14:textId="6A56B94A" w:rsidR="00C5665B" w:rsidRPr="00D6014F" w:rsidRDefault="00C5665B" w:rsidP="00C5665B">
            <w:pPr>
              <w:widowControl w:val="0"/>
              <w:spacing w:after="120"/>
              <w:ind w:left="-95" w:right="-88"/>
              <w:jc w:val="center"/>
              <w:rPr>
                <w:rFonts w:ascii="GHEA Grapalat" w:hAnsi="GHEA Grapalat" w:cs="Arial"/>
                <w:sz w:val="14"/>
                <w:szCs w:val="16"/>
                <w:lang w:val="en-US"/>
              </w:rPr>
            </w:pPr>
            <w:r w:rsidRPr="00AD6BE0">
              <w:rPr>
                <w:rFonts w:ascii="GHEA Grapalat" w:hAnsi="GHEA Grapalat"/>
                <w:iCs/>
                <w:sz w:val="20"/>
                <w:szCs w:val="20"/>
                <w:lang w:val="af-ZA"/>
              </w:rPr>
              <w:t>45%</w:t>
            </w:r>
          </w:p>
        </w:tc>
        <w:tc>
          <w:tcPr>
            <w:tcW w:w="477" w:type="dxa"/>
            <w:textDirection w:val="btLr"/>
          </w:tcPr>
          <w:p w14:paraId="6E0D2224" w14:textId="0DBF2985"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531" w:type="dxa"/>
            <w:textDirection w:val="btLr"/>
          </w:tcPr>
          <w:p w14:paraId="08E3C188" w14:textId="4FC0FD0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729" w:type="dxa"/>
            <w:textDirection w:val="btLr"/>
          </w:tcPr>
          <w:p w14:paraId="24843B06" w14:textId="3C9299BB"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663" w:type="dxa"/>
            <w:textDirection w:val="btLr"/>
          </w:tcPr>
          <w:p w14:paraId="7FD92CFE" w14:textId="7A9CE81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594" w:type="dxa"/>
            <w:textDirection w:val="btLr"/>
          </w:tcPr>
          <w:p w14:paraId="49A007FB" w14:textId="6F548967"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644" w:type="dxa"/>
            <w:textDirection w:val="btLr"/>
          </w:tcPr>
          <w:p w14:paraId="1B5EFDD4" w14:textId="330DB0D3"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581" w:type="dxa"/>
            <w:textDirection w:val="btLr"/>
          </w:tcPr>
          <w:p w14:paraId="263C7918" w14:textId="13C6A6F5" w:rsidR="00C5665B" w:rsidRPr="00685FDC" w:rsidRDefault="00C5665B" w:rsidP="00C5665B">
            <w:pPr>
              <w:widowControl w:val="0"/>
              <w:spacing w:after="120"/>
              <w:ind w:left="-95" w:right="-88"/>
              <w:jc w:val="center"/>
              <w:rPr>
                <w:rFonts w:ascii="GHEA Grapalat" w:hAnsi="GHEA Grapalat"/>
                <w:b/>
                <w:sz w:val="14"/>
                <w:szCs w:val="16"/>
              </w:rPr>
            </w:pPr>
            <w:r w:rsidRPr="00AD6BE0">
              <w:rPr>
                <w:rFonts w:ascii="GHEA Grapalat" w:hAnsi="GHEA Grapalat"/>
                <w:iCs/>
                <w:sz w:val="20"/>
                <w:szCs w:val="20"/>
                <w:lang w:val="af-ZA"/>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BE86" w14:textId="77777777" w:rsidR="00F56935" w:rsidRDefault="00F56935">
      <w:r>
        <w:separator/>
      </w:r>
    </w:p>
  </w:endnote>
  <w:endnote w:type="continuationSeparator" w:id="0">
    <w:p w14:paraId="2B3F8B40" w14:textId="77777777" w:rsidR="00F56935" w:rsidRDefault="00F5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ACFC4" w14:textId="77777777" w:rsidR="00F56935" w:rsidRDefault="00F56935">
      <w:r>
        <w:separator/>
      </w:r>
    </w:p>
  </w:footnote>
  <w:footnote w:type="continuationSeparator" w:id="0">
    <w:p w14:paraId="01FC07C7" w14:textId="77777777" w:rsidR="00F56935" w:rsidRDefault="00F56935">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73717A8"/>
    <w:multiLevelType w:val="hybridMultilevel"/>
    <w:tmpl w:val="2384E4DA"/>
    <w:lvl w:ilvl="0" w:tplc="11BA8D32">
      <w:start w:val="1"/>
      <w:numFmt w:val="decimal"/>
      <w:lvlText w:val="%1."/>
      <w:lvlJc w:val="left"/>
      <w:pPr>
        <w:ind w:left="1170" w:hanging="45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9"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4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3"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0431092">
    <w:abstractNumId w:val="49"/>
  </w:num>
  <w:num w:numId="2" w16cid:durableId="669329932">
    <w:abstractNumId w:val="18"/>
  </w:num>
  <w:num w:numId="3" w16cid:durableId="2030718160">
    <w:abstractNumId w:val="46"/>
  </w:num>
  <w:num w:numId="4" w16cid:durableId="1350065238">
    <w:abstractNumId w:val="37"/>
  </w:num>
  <w:num w:numId="5" w16cid:durableId="1192113742">
    <w:abstractNumId w:val="54"/>
  </w:num>
  <w:num w:numId="6" w16cid:durableId="225265252">
    <w:abstractNumId w:val="49"/>
    <w:lvlOverride w:ilvl="0">
      <w:startOverride w:val="1"/>
    </w:lvlOverride>
    <w:lvlOverride w:ilvl="1"/>
    <w:lvlOverride w:ilvl="2"/>
    <w:lvlOverride w:ilvl="3"/>
    <w:lvlOverride w:ilvl="4"/>
    <w:lvlOverride w:ilvl="5"/>
    <w:lvlOverride w:ilvl="6"/>
    <w:lvlOverride w:ilvl="7"/>
    <w:lvlOverride w:ilvl="8"/>
  </w:num>
  <w:num w:numId="7" w16cid:durableId="13529933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41"/>
  </w:num>
  <w:num w:numId="10" w16cid:durableId="1948417958">
    <w:abstractNumId w:val="11"/>
  </w:num>
  <w:num w:numId="11" w16cid:durableId="427502989">
    <w:abstractNumId w:val="16"/>
  </w:num>
  <w:num w:numId="12" w16cid:durableId="462231617">
    <w:abstractNumId w:val="65"/>
  </w:num>
  <w:num w:numId="13" w16cid:durableId="1150561914">
    <w:abstractNumId w:val="58"/>
  </w:num>
  <w:num w:numId="14" w16cid:durableId="167837779">
    <w:abstractNumId w:val="27"/>
  </w:num>
  <w:num w:numId="15" w16cid:durableId="1236206832">
    <w:abstractNumId w:val="61"/>
  </w:num>
  <w:num w:numId="16" w16cid:durableId="2063365679">
    <w:abstractNumId w:val="35"/>
  </w:num>
  <w:num w:numId="17" w16cid:durableId="1482577645">
    <w:abstractNumId w:val="12"/>
  </w:num>
  <w:num w:numId="18" w16cid:durableId="985817729">
    <w:abstractNumId w:val="1"/>
  </w:num>
  <w:num w:numId="19" w16cid:durableId="1684281838">
    <w:abstractNumId w:val="38"/>
  </w:num>
  <w:num w:numId="20" w16cid:durableId="873427336">
    <w:abstractNumId w:val="38"/>
  </w:num>
  <w:num w:numId="21" w16cid:durableId="18920350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51"/>
  </w:num>
  <w:num w:numId="23" w16cid:durableId="947933712">
    <w:abstractNumId w:val="15"/>
  </w:num>
  <w:num w:numId="24" w16cid:durableId="1470585011">
    <w:abstractNumId w:val="45"/>
  </w:num>
  <w:num w:numId="25" w16cid:durableId="1053115768">
    <w:abstractNumId w:val="48"/>
  </w:num>
  <w:num w:numId="26" w16cid:durableId="372510553">
    <w:abstractNumId w:val="34"/>
  </w:num>
  <w:num w:numId="27" w16cid:durableId="175968425">
    <w:abstractNumId w:val="13"/>
  </w:num>
  <w:num w:numId="28" w16cid:durableId="1969243940">
    <w:abstractNumId w:val="19"/>
  </w:num>
  <w:num w:numId="29" w16cid:durableId="89661665">
    <w:abstractNumId w:val="7"/>
  </w:num>
  <w:num w:numId="30" w16cid:durableId="1446117870">
    <w:abstractNumId w:val="6"/>
  </w:num>
  <w:num w:numId="31" w16cid:durableId="1095133024">
    <w:abstractNumId w:val="0"/>
  </w:num>
  <w:num w:numId="32" w16cid:durableId="1280840775">
    <w:abstractNumId w:val="17"/>
  </w:num>
  <w:num w:numId="33" w16cid:durableId="493256618">
    <w:abstractNumId w:val="56"/>
  </w:num>
  <w:num w:numId="34" w16cid:durableId="1606843210">
    <w:abstractNumId w:val="52"/>
  </w:num>
  <w:num w:numId="35" w16cid:durableId="352195695">
    <w:abstractNumId w:val="59"/>
  </w:num>
  <w:num w:numId="36" w16cid:durableId="1075397518">
    <w:abstractNumId w:val="21"/>
  </w:num>
  <w:num w:numId="37" w16cid:durableId="1615596204">
    <w:abstractNumId w:val="26"/>
  </w:num>
  <w:num w:numId="38" w16cid:durableId="276059773">
    <w:abstractNumId w:val="57"/>
  </w:num>
  <w:num w:numId="39" w16cid:durableId="927930428">
    <w:abstractNumId w:val="50"/>
  </w:num>
  <w:num w:numId="40" w16cid:durableId="2109036091">
    <w:abstractNumId w:val="5"/>
  </w:num>
  <w:num w:numId="41" w16cid:durableId="1546330101">
    <w:abstractNumId w:val="28"/>
  </w:num>
  <w:num w:numId="42" w16cid:durableId="861406082">
    <w:abstractNumId w:val="63"/>
  </w:num>
  <w:num w:numId="43" w16cid:durableId="1093359620">
    <w:abstractNumId w:val="39"/>
  </w:num>
  <w:num w:numId="44" w16cid:durableId="1396321813">
    <w:abstractNumId w:val="42"/>
  </w:num>
  <w:num w:numId="45" w16cid:durableId="595601600">
    <w:abstractNumId w:val="8"/>
  </w:num>
  <w:num w:numId="46" w16cid:durableId="2069650865">
    <w:abstractNumId w:val="23"/>
  </w:num>
  <w:num w:numId="47" w16cid:durableId="1859273833">
    <w:abstractNumId w:val="43"/>
  </w:num>
  <w:num w:numId="48" w16cid:durableId="1491289886">
    <w:abstractNumId w:val="44"/>
  </w:num>
  <w:num w:numId="49" w16cid:durableId="142041101">
    <w:abstractNumId w:val="3"/>
  </w:num>
  <w:num w:numId="50" w16cid:durableId="2047290828">
    <w:abstractNumId w:val="10"/>
  </w:num>
  <w:num w:numId="51" w16cid:durableId="345641114">
    <w:abstractNumId w:val="9"/>
  </w:num>
  <w:num w:numId="52" w16cid:durableId="39597472">
    <w:abstractNumId w:val="66"/>
  </w:num>
  <w:num w:numId="53" w16cid:durableId="1570461127">
    <w:abstractNumId w:val="64"/>
  </w:num>
  <w:num w:numId="54" w16cid:durableId="1957979537">
    <w:abstractNumId w:val="53"/>
  </w:num>
  <w:num w:numId="55" w16cid:durableId="1556426608">
    <w:abstractNumId w:val="2"/>
  </w:num>
  <w:num w:numId="56" w16cid:durableId="1221986303">
    <w:abstractNumId w:val="32"/>
  </w:num>
  <w:num w:numId="57" w16cid:durableId="922185376">
    <w:abstractNumId w:val="40"/>
  </w:num>
  <w:num w:numId="58" w16cid:durableId="1692683630">
    <w:abstractNumId w:val="24"/>
  </w:num>
  <w:num w:numId="59" w16cid:durableId="1122380007">
    <w:abstractNumId w:val="31"/>
  </w:num>
  <w:num w:numId="60" w16cid:durableId="779185851">
    <w:abstractNumId w:val="47"/>
  </w:num>
  <w:num w:numId="61" w16cid:durableId="280765371">
    <w:abstractNumId w:val="55"/>
  </w:num>
  <w:num w:numId="62" w16cid:durableId="1315720645">
    <w:abstractNumId w:val="36"/>
  </w:num>
  <w:num w:numId="63" w16cid:durableId="1255281175">
    <w:abstractNumId w:val="33"/>
  </w:num>
  <w:num w:numId="64" w16cid:durableId="831795712">
    <w:abstractNumId w:val="14"/>
  </w:num>
  <w:num w:numId="65" w16cid:durableId="1754471833">
    <w:abstractNumId w:val="62"/>
  </w:num>
  <w:num w:numId="66" w16cid:durableId="688608549">
    <w:abstractNumId w:val="20"/>
  </w:num>
  <w:num w:numId="67" w16cid:durableId="675229274">
    <w:abstractNumId w:val="29"/>
  </w:num>
  <w:num w:numId="68" w16cid:durableId="1918053211">
    <w:abstractNumId w:val="30"/>
  </w:num>
  <w:num w:numId="69" w16cid:durableId="2016610634">
    <w:abstractNumId w:val="60"/>
  </w:num>
  <w:num w:numId="70" w16cid:durableId="417488261">
    <w:abstractNumId w:val="22"/>
  </w:num>
  <w:num w:numId="71" w16cid:durableId="1156455348">
    <w:abstractNumId w:val="4"/>
  </w:num>
  <w:num w:numId="72" w16cid:durableId="93837319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75B"/>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6B3"/>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1E88"/>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39"/>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0FD"/>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29E3"/>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5A4"/>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895"/>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2EA"/>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92"/>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6B"/>
    <w:rsid w:val="004775ED"/>
    <w:rsid w:val="00477E9F"/>
    <w:rsid w:val="00480162"/>
    <w:rsid w:val="0048059F"/>
    <w:rsid w:val="00480914"/>
    <w:rsid w:val="004813B3"/>
    <w:rsid w:val="00482A5D"/>
    <w:rsid w:val="004834BA"/>
    <w:rsid w:val="00483944"/>
    <w:rsid w:val="0048419C"/>
    <w:rsid w:val="00484FED"/>
    <w:rsid w:val="00485531"/>
    <w:rsid w:val="004855EB"/>
    <w:rsid w:val="004859E2"/>
    <w:rsid w:val="004865CE"/>
    <w:rsid w:val="00486B55"/>
    <w:rsid w:val="00487402"/>
    <w:rsid w:val="004874D6"/>
    <w:rsid w:val="004874EC"/>
    <w:rsid w:val="0049031F"/>
    <w:rsid w:val="00490743"/>
    <w:rsid w:val="00491B1B"/>
    <w:rsid w:val="0049236F"/>
    <w:rsid w:val="004929E4"/>
    <w:rsid w:val="004929FE"/>
    <w:rsid w:val="0049374F"/>
    <w:rsid w:val="00493AF9"/>
    <w:rsid w:val="00493CC7"/>
    <w:rsid w:val="00494860"/>
    <w:rsid w:val="0049623A"/>
    <w:rsid w:val="0049655D"/>
    <w:rsid w:val="0049697A"/>
    <w:rsid w:val="004974D8"/>
    <w:rsid w:val="004975D5"/>
    <w:rsid w:val="004A0302"/>
    <w:rsid w:val="004A0321"/>
    <w:rsid w:val="004A1734"/>
    <w:rsid w:val="004A1BBC"/>
    <w:rsid w:val="004A1C5D"/>
    <w:rsid w:val="004A20A1"/>
    <w:rsid w:val="004A3051"/>
    <w:rsid w:val="004A466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4FE"/>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09"/>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4FC"/>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1C43"/>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564"/>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75A"/>
    <w:rsid w:val="0071687B"/>
    <w:rsid w:val="0071689A"/>
    <w:rsid w:val="00716F47"/>
    <w:rsid w:val="0072035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4D7"/>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D08"/>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36C"/>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80"/>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02"/>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826"/>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10"/>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4F9"/>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8E5"/>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4A62"/>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469"/>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0D53"/>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65B"/>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180"/>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3A84"/>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EDC"/>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3DA8"/>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6935"/>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7E736C"/>
    <w:rPr>
      <w:color w:val="605E5C"/>
      <w:shd w:val="clear" w:color="auto" w:fill="E1DFDD"/>
    </w:rPr>
  </w:style>
  <w:style w:type="paragraph" w:customStyle="1" w:styleId="AutoCorrect">
    <w:name w:val="AutoCorrect"/>
    <w:qFormat/>
    <w:rsid w:val="007E736C"/>
    <w:rPr>
      <w:sz w:val="24"/>
      <w:szCs w:val="24"/>
      <w:lang w:val="en-US" w:eastAsia="en-US" w:bidi="ar-SA"/>
    </w:rPr>
  </w:style>
  <w:style w:type="paragraph" w:customStyle="1" w:styleId="msonormal0">
    <w:name w:val="msonormal"/>
    <w:basedOn w:val="Normal"/>
    <w:rsid w:val="007E736C"/>
    <w:pPr>
      <w:spacing w:before="100" w:beforeAutospacing="1" w:after="100" w:afterAutospacing="1"/>
    </w:pPr>
    <w:rPr>
      <w:lang w:val="en-US" w:eastAsia="en-US" w:bidi="ar-SA"/>
    </w:rPr>
  </w:style>
  <w:style w:type="paragraph" w:customStyle="1" w:styleId="xl164">
    <w:name w:val="xl164"/>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5">
    <w:name w:val="xl165"/>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6">
    <w:name w:val="xl166"/>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68">
    <w:name w:val="xl168"/>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0">
    <w:name w:val="xl170"/>
    <w:basedOn w:val="Normal"/>
    <w:rsid w:val="007E736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1">
    <w:name w:val="xl171"/>
    <w:basedOn w:val="Normal"/>
    <w:rsid w:val="007E736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2">
    <w:name w:val="xl172"/>
    <w:basedOn w:val="Normal"/>
    <w:rsid w:val="007E736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3">
    <w:name w:val="xl173"/>
    <w:basedOn w:val="Normal"/>
    <w:rsid w:val="007E736C"/>
    <w:pPr>
      <w:shd w:val="clear" w:color="000000" w:fill="FFFFFF"/>
      <w:spacing w:before="100" w:beforeAutospacing="1" w:after="100" w:afterAutospacing="1"/>
      <w:jc w:val="center"/>
      <w:textAlignment w:val="center"/>
    </w:pPr>
    <w:rPr>
      <w:rFonts w:ascii="Arial LatArm" w:hAnsi="Arial LatArm"/>
      <w:b/>
      <w:bCs/>
      <w:sz w:val="21"/>
      <w:szCs w:val="21"/>
      <w:lang w:val="en-US" w:eastAsia="en-US" w:bidi="ar-SA"/>
    </w:rPr>
  </w:style>
  <w:style w:type="paragraph" w:customStyle="1" w:styleId="xl174">
    <w:name w:val="xl174"/>
    <w:basedOn w:val="Normal"/>
    <w:rsid w:val="007E736C"/>
    <w:pPr>
      <w:shd w:val="clear" w:color="000000" w:fill="FFFFFF"/>
      <w:spacing w:before="100" w:beforeAutospacing="1" w:after="100" w:afterAutospacing="1"/>
      <w:jc w:val="center"/>
      <w:textAlignment w:val="center"/>
    </w:pPr>
    <w:rPr>
      <w:rFonts w:ascii="Arial LatArm" w:hAnsi="Arial LatArm"/>
      <w:b/>
      <w:bCs/>
      <w:sz w:val="21"/>
      <w:szCs w:val="21"/>
      <w:lang w:val="en-US" w:eastAsia="en-US" w:bidi="ar-SA"/>
    </w:rPr>
  </w:style>
  <w:style w:type="paragraph" w:customStyle="1" w:styleId="xl175">
    <w:name w:val="xl175"/>
    <w:basedOn w:val="Normal"/>
    <w:rsid w:val="007E736C"/>
    <w:pPr>
      <w:pBdr>
        <w:bottom w:val="single" w:sz="4" w:space="0" w:color="auto"/>
      </w:pBdr>
      <w:shd w:val="clear" w:color="000000" w:fill="FFFFFF"/>
      <w:spacing w:before="100" w:beforeAutospacing="1" w:after="100" w:afterAutospacing="1"/>
      <w:jc w:val="center"/>
      <w:textAlignment w:val="top"/>
    </w:pPr>
    <w:rPr>
      <w:rFonts w:ascii="Arial LatArm" w:hAnsi="Arial LatArm"/>
      <w:b/>
      <w:bCs/>
      <w:sz w:val="21"/>
      <w:szCs w:val="21"/>
      <w:lang w:val="en-US" w:eastAsia="en-US" w:bidi="ar-SA"/>
    </w:rPr>
  </w:style>
  <w:style w:type="paragraph" w:customStyle="1" w:styleId="xl176">
    <w:name w:val="xl176"/>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8">
    <w:name w:val="xl178"/>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0">
    <w:name w:val="xl180"/>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1">
    <w:name w:val="xl181"/>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2">
    <w:name w:val="xl182"/>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3">
    <w:name w:val="xl183"/>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4">
    <w:name w:val="xl184"/>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5">
    <w:name w:val="xl185"/>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6">
    <w:name w:val="xl186"/>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E73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7E736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7E73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E7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92">
    <w:name w:val="xl192"/>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3">
    <w:name w:val="xl193"/>
    <w:basedOn w:val="Normal"/>
    <w:rsid w:val="007E736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4">
    <w:name w:val="xl194"/>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6">
    <w:name w:val="xl196"/>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7">
    <w:name w:val="xl197"/>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8">
    <w:name w:val="xl198"/>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200">
    <w:name w:val="xl200"/>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1">
    <w:name w:val="xl201"/>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3</Pages>
  <Words>24277</Words>
  <Characters>138380</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1964</cp:revision>
  <cp:lastPrinted>2018-02-16T07:12:00Z</cp:lastPrinted>
  <dcterms:created xsi:type="dcterms:W3CDTF">2019-10-28T07:04:00Z</dcterms:created>
  <dcterms:modified xsi:type="dcterms:W3CDTF">2026-04-17T05:06:00Z</dcterms:modified>
</cp:coreProperties>
</file>